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0F024" w14:textId="030876D3" w:rsidR="00286076" w:rsidRPr="00384C71"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w:t>
      </w:r>
      <w:r w:rsidR="00943724">
        <w:rPr>
          <w:rFonts w:ascii="Arial" w:eastAsia="MS Mincho" w:hAnsi="Arial" w:cs="Arial"/>
          <w:b/>
          <w:sz w:val="24"/>
          <w:szCs w:val="24"/>
          <w:lang w:val="en-GB"/>
        </w:rPr>
        <w:t xml:space="preserve"> </w:t>
      </w:r>
      <w:r w:rsidRPr="000432F0">
        <w:rPr>
          <w:rFonts w:ascii="Arial" w:eastAsia="MS Mincho" w:hAnsi="Arial" w:cs="Arial"/>
          <w:b/>
          <w:sz w:val="24"/>
          <w:szCs w:val="24"/>
          <w:lang w:val="en-GB"/>
        </w:rPr>
        <w:t>RAN Meeting #</w:t>
      </w:r>
      <w:r w:rsidR="002B76D0" w:rsidRPr="00384C71">
        <w:rPr>
          <w:rFonts w:ascii="Arial" w:eastAsia="MS Mincho" w:hAnsi="Arial" w:cs="Arial"/>
          <w:b/>
          <w:sz w:val="24"/>
          <w:szCs w:val="24"/>
          <w:lang w:val="en-GB"/>
        </w:rPr>
        <w:t>1</w:t>
      </w:r>
      <w:r w:rsidR="003F1595">
        <w:rPr>
          <w:rFonts w:ascii="Arial" w:eastAsia="MS Mincho" w:hAnsi="Arial" w:cs="Arial"/>
          <w:b/>
          <w:sz w:val="24"/>
          <w:szCs w:val="24"/>
          <w:lang w:val="en-GB"/>
        </w:rPr>
        <w:t>05</w:t>
      </w:r>
      <w:r w:rsidRPr="00384C71">
        <w:rPr>
          <w:rFonts w:ascii="Arial" w:eastAsia="MS Mincho" w:hAnsi="Arial" w:cs="Arial"/>
          <w:b/>
          <w:sz w:val="24"/>
          <w:szCs w:val="24"/>
          <w:lang w:val="en-GB"/>
        </w:rPr>
        <w:tab/>
      </w:r>
      <w:r w:rsidR="002A6325" w:rsidRPr="005B2DA3">
        <w:rPr>
          <w:rFonts w:ascii="Arial" w:eastAsia="MS Mincho" w:hAnsi="Arial" w:cs="Arial"/>
          <w:b/>
          <w:bCs/>
          <w:sz w:val="24"/>
          <w:szCs w:val="24"/>
        </w:rPr>
        <w:t>RP-241887</w:t>
      </w:r>
    </w:p>
    <w:p w14:paraId="44798E89" w14:textId="3E967F41" w:rsidR="00C23CA9" w:rsidRPr="004D3910" w:rsidRDefault="003F1595" w:rsidP="00C23CA9">
      <w:pPr>
        <w:tabs>
          <w:tab w:val="right" w:pos="9356"/>
          <w:tab w:val="right" w:pos="13323"/>
        </w:tabs>
        <w:spacing w:after="0" w:line="240" w:lineRule="auto"/>
        <w:outlineLvl w:val="0"/>
        <w:rPr>
          <w:rFonts w:ascii="Arial" w:eastAsia="SimSun" w:hAnsi="Arial" w:cs="Times New Roman"/>
          <w:b/>
          <w:sz w:val="20"/>
          <w:szCs w:val="24"/>
          <w:lang w:val="en-GB" w:eastAsia="zh-CN"/>
        </w:rPr>
      </w:pPr>
      <w:r>
        <w:rPr>
          <w:rFonts w:ascii="Arial" w:eastAsia="SimSun" w:hAnsi="Arial" w:cs="Times New Roman"/>
          <w:b/>
          <w:sz w:val="24"/>
          <w:szCs w:val="24"/>
          <w:lang w:val="en-GB" w:eastAsia="zh-CN"/>
        </w:rPr>
        <w:t>Melbourne</w:t>
      </w:r>
      <w:r w:rsidR="00C23CA9" w:rsidRPr="00384C71">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Australia</w:t>
      </w:r>
      <w:r w:rsidR="00C23CA9" w:rsidRPr="00384C71">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Sep</w:t>
      </w:r>
      <w:r w:rsidR="005C131C" w:rsidRPr="00384C71">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9</w:t>
      </w:r>
      <w:r w:rsidR="0069215F" w:rsidRPr="00384C71">
        <w:rPr>
          <w:rFonts w:ascii="Arial" w:eastAsia="SimSun" w:hAnsi="Arial" w:cs="Times New Roman"/>
          <w:b/>
          <w:sz w:val="24"/>
          <w:szCs w:val="24"/>
          <w:vertAlign w:val="superscript"/>
          <w:lang w:val="en-GB" w:eastAsia="zh-CN"/>
        </w:rPr>
        <w:t>th</w:t>
      </w:r>
      <w:r w:rsidR="0069215F" w:rsidRPr="00384C71">
        <w:rPr>
          <w:rFonts w:ascii="Arial" w:eastAsia="SimSun" w:hAnsi="Arial" w:cs="Times New Roman"/>
          <w:b/>
          <w:sz w:val="24"/>
          <w:szCs w:val="24"/>
          <w:lang w:val="en-GB" w:eastAsia="zh-CN"/>
        </w:rPr>
        <w:t xml:space="preserve"> </w:t>
      </w:r>
      <w:r w:rsidR="00C23CA9" w:rsidRPr="00384C71">
        <w:rPr>
          <w:rFonts w:ascii="Arial" w:eastAsia="SimSun" w:hAnsi="Arial" w:cs="Times New Roman"/>
          <w:b/>
          <w:sz w:val="24"/>
          <w:szCs w:val="24"/>
          <w:lang w:val="en-GB" w:eastAsia="zh-CN"/>
        </w:rPr>
        <w:t>–</w:t>
      </w:r>
      <w:r w:rsidR="005C131C" w:rsidRPr="00384C71">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12</w:t>
      </w:r>
      <w:r w:rsidR="0069215F" w:rsidRPr="00384C71">
        <w:rPr>
          <w:rFonts w:ascii="Arial" w:eastAsia="SimSun" w:hAnsi="Arial" w:cs="Times New Roman"/>
          <w:b/>
          <w:sz w:val="24"/>
          <w:szCs w:val="24"/>
          <w:vertAlign w:val="superscript"/>
          <w:lang w:val="en-GB" w:eastAsia="zh-CN"/>
        </w:rPr>
        <w:t>th</w:t>
      </w:r>
      <w:r w:rsidR="00C23CA9" w:rsidRPr="00384C71">
        <w:rPr>
          <w:rFonts w:ascii="Arial" w:eastAsia="SimSun" w:hAnsi="Arial" w:cs="Times New Roman"/>
          <w:b/>
          <w:sz w:val="24"/>
          <w:szCs w:val="24"/>
          <w:lang w:val="en-GB" w:eastAsia="zh-CN"/>
        </w:rPr>
        <w:t>, 202</w:t>
      </w:r>
      <w:r w:rsidR="0069215F" w:rsidRPr="00384C71">
        <w:rPr>
          <w:rFonts w:ascii="Arial" w:eastAsia="SimSun" w:hAnsi="Arial" w:cs="Times New Roman"/>
          <w:b/>
          <w:sz w:val="24"/>
          <w:szCs w:val="24"/>
          <w:lang w:val="en-GB" w:eastAsia="zh-CN"/>
        </w:rPr>
        <w:t>4</w:t>
      </w:r>
    </w:p>
    <w:p w14:paraId="065E0879"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6077B03E" w14:textId="29419796"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005C5FEB">
        <w:rPr>
          <w:rFonts w:asciiTheme="minorBidi" w:eastAsia="Batang" w:hAnsiTheme="minorBidi"/>
          <w:b/>
          <w:lang w:val="en-GB" w:eastAsia="zh-CN"/>
        </w:rPr>
        <w:t xml:space="preserve"> </w:t>
      </w:r>
      <w:r w:rsidR="00E63F6F">
        <w:rPr>
          <w:rFonts w:asciiTheme="minorBidi" w:eastAsia="Batang" w:hAnsiTheme="minorBidi"/>
          <w:b/>
          <w:lang w:val="en-GB" w:eastAsia="zh-CN"/>
        </w:rPr>
        <w:tab/>
      </w:r>
      <w:r w:rsidR="00DC2568">
        <w:rPr>
          <w:rFonts w:asciiTheme="minorBidi" w:eastAsia="Batang" w:hAnsiTheme="minorBidi"/>
          <w:b/>
          <w:lang w:val="en-GB" w:eastAsia="zh-CN"/>
        </w:rPr>
        <w:t>Motivation for Iridium Half Duplex SAN</w:t>
      </w:r>
      <w:r w:rsidR="003E41E1">
        <w:rPr>
          <w:rFonts w:asciiTheme="minorBidi" w:eastAsia="Batang" w:hAnsiTheme="minorBidi"/>
          <w:b/>
          <w:lang w:val="en-GB" w:eastAsia="zh-CN"/>
        </w:rPr>
        <w:t xml:space="preserve"> </w:t>
      </w:r>
      <w:r w:rsidR="00DC2568">
        <w:rPr>
          <w:rFonts w:asciiTheme="minorBidi" w:eastAsia="Batang" w:hAnsiTheme="minorBidi"/>
          <w:b/>
          <w:lang w:val="en-GB" w:eastAsia="zh-CN"/>
        </w:rPr>
        <w:t>for</w:t>
      </w:r>
      <w:r w:rsidR="0069215F">
        <w:rPr>
          <w:rFonts w:asciiTheme="minorBidi" w:eastAsia="Batang" w:hAnsiTheme="minorBidi"/>
          <w:b/>
          <w:lang w:val="en-GB" w:eastAsia="zh-CN"/>
        </w:rPr>
        <w:t xml:space="preserve"> NB-IoT</w:t>
      </w:r>
      <w:r w:rsidR="003E41E1">
        <w:rPr>
          <w:rFonts w:asciiTheme="minorBidi" w:eastAsia="Batang" w:hAnsiTheme="minorBidi"/>
          <w:b/>
          <w:lang w:val="en-GB" w:eastAsia="zh-CN"/>
        </w:rPr>
        <w:t xml:space="preserve"> NTN</w:t>
      </w:r>
    </w:p>
    <w:p w14:paraId="6AB133C1" w14:textId="250E9129" w:rsidR="002B6FA4" w:rsidRPr="00895163" w:rsidRDefault="002B6FA4" w:rsidP="00216D5A">
      <w:pPr>
        <w:tabs>
          <w:tab w:val="left" w:pos="2127"/>
        </w:tabs>
        <w:spacing w:after="60"/>
        <w:ind w:left="2131" w:hanging="2131"/>
        <w:jc w:val="both"/>
        <w:outlineLvl w:val="0"/>
        <w:rPr>
          <w:rFonts w:asciiTheme="minorBidi" w:hAnsiTheme="minorBidi"/>
          <w:b/>
          <w:lang w:val="fr-FR" w:eastAsia="zh-CN"/>
        </w:rPr>
      </w:pPr>
      <w:r w:rsidRPr="00895163">
        <w:rPr>
          <w:rFonts w:asciiTheme="minorBidi" w:eastAsia="Batang" w:hAnsiTheme="minorBidi"/>
          <w:b/>
          <w:lang w:val="fr-FR" w:eastAsia="zh-CN"/>
        </w:rPr>
        <w:t>Source:</w:t>
      </w:r>
      <w:r w:rsidRPr="00895163">
        <w:rPr>
          <w:rFonts w:asciiTheme="minorBidi" w:eastAsia="Batang" w:hAnsiTheme="minorBidi"/>
          <w:b/>
          <w:lang w:val="fr-FR" w:eastAsia="zh-CN"/>
        </w:rPr>
        <w:tab/>
      </w:r>
      <w:r w:rsidR="0069215F" w:rsidRPr="00895163">
        <w:rPr>
          <w:rFonts w:asciiTheme="minorBidi" w:eastAsia="Batang" w:hAnsiTheme="minorBidi"/>
          <w:b/>
          <w:lang w:val="fr-FR" w:eastAsia="zh-CN"/>
        </w:rPr>
        <w:t>Iridium Satellite LLC</w:t>
      </w:r>
    </w:p>
    <w:p w14:paraId="2B1B6F45" w14:textId="41DADCD6" w:rsidR="00033926" w:rsidRPr="00895163" w:rsidRDefault="001637CF" w:rsidP="00033926">
      <w:pPr>
        <w:tabs>
          <w:tab w:val="left" w:pos="2127"/>
        </w:tabs>
        <w:spacing w:after="60"/>
        <w:ind w:left="2131" w:hanging="2131"/>
        <w:jc w:val="both"/>
        <w:outlineLvl w:val="0"/>
        <w:rPr>
          <w:rFonts w:asciiTheme="minorBidi" w:eastAsia="Batang" w:hAnsiTheme="minorBidi"/>
          <w:b/>
          <w:lang w:val="fr-FR" w:eastAsia="zh-CN"/>
        </w:rPr>
      </w:pPr>
      <w:r w:rsidRPr="00895163">
        <w:rPr>
          <w:rFonts w:asciiTheme="minorBidi" w:eastAsia="Batang" w:hAnsiTheme="minorBidi"/>
          <w:b/>
          <w:lang w:val="fr-FR" w:eastAsia="zh-CN"/>
        </w:rPr>
        <w:t>Type:</w:t>
      </w:r>
      <w:r w:rsidR="00033926" w:rsidRPr="00895163">
        <w:rPr>
          <w:rFonts w:asciiTheme="minorBidi" w:eastAsia="Batang" w:hAnsiTheme="minorBidi"/>
          <w:b/>
          <w:lang w:val="fr-FR" w:eastAsia="zh-CN"/>
        </w:rPr>
        <w:tab/>
        <w:t>Discussion</w:t>
      </w:r>
    </w:p>
    <w:p w14:paraId="56888315" w14:textId="0456DA35" w:rsidR="00033926" w:rsidRPr="00895163" w:rsidRDefault="00033926" w:rsidP="00033926">
      <w:pPr>
        <w:tabs>
          <w:tab w:val="left" w:pos="2127"/>
        </w:tabs>
        <w:spacing w:after="60"/>
        <w:ind w:left="2131" w:hanging="2131"/>
        <w:jc w:val="both"/>
        <w:outlineLvl w:val="0"/>
        <w:rPr>
          <w:rFonts w:asciiTheme="minorBidi" w:hAnsiTheme="minorBidi"/>
          <w:b/>
          <w:lang w:val="fr-FR" w:eastAsia="zh-CN"/>
        </w:rPr>
      </w:pPr>
      <w:r w:rsidRPr="00895163">
        <w:rPr>
          <w:rFonts w:asciiTheme="minorBidi" w:eastAsia="Batang" w:hAnsiTheme="minorBidi"/>
          <w:b/>
          <w:lang w:val="fr-FR" w:eastAsia="zh-CN"/>
        </w:rPr>
        <w:t xml:space="preserve">Document </w:t>
      </w:r>
      <w:r w:rsidR="001637CF" w:rsidRPr="00895163">
        <w:rPr>
          <w:rFonts w:asciiTheme="minorBidi" w:eastAsia="Batang" w:hAnsiTheme="minorBidi"/>
          <w:b/>
          <w:lang w:val="fr-FR" w:eastAsia="zh-CN"/>
        </w:rPr>
        <w:t>for:</w:t>
      </w:r>
      <w:r w:rsidRPr="00895163">
        <w:rPr>
          <w:rFonts w:asciiTheme="minorBidi" w:eastAsia="Batang" w:hAnsiTheme="minorBidi"/>
          <w:b/>
          <w:lang w:val="fr-FR" w:eastAsia="zh-CN"/>
        </w:rPr>
        <w:tab/>
      </w:r>
      <w:r w:rsidR="00B24A79" w:rsidRPr="00895163">
        <w:rPr>
          <w:rFonts w:asciiTheme="minorBidi" w:eastAsia="Batang" w:hAnsiTheme="minorBidi"/>
          <w:b/>
          <w:lang w:val="fr-FR" w:eastAsia="zh-CN"/>
        </w:rPr>
        <w:t>Discussion</w:t>
      </w:r>
    </w:p>
    <w:p w14:paraId="4E198E60" w14:textId="427637FB" w:rsidR="00033926" w:rsidRPr="009F4632" w:rsidRDefault="00033926" w:rsidP="00033926">
      <w:pPr>
        <w:tabs>
          <w:tab w:val="left" w:pos="2127"/>
        </w:tabs>
        <w:spacing w:after="60"/>
        <w:ind w:left="2131" w:hanging="2131"/>
        <w:jc w:val="both"/>
        <w:outlineLvl w:val="0"/>
        <w:rPr>
          <w:rFonts w:asciiTheme="minorBidi" w:hAnsiTheme="minorBidi"/>
          <w:b/>
          <w:lang w:val="en-GB" w:eastAsia="zh-CN"/>
        </w:rPr>
      </w:pPr>
      <w:r w:rsidRPr="009F4632">
        <w:rPr>
          <w:rFonts w:asciiTheme="minorBidi" w:eastAsia="Batang" w:hAnsiTheme="minorBidi"/>
          <w:b/>
          <w:lang w:val="en-GB" w:eastAsia="zh-CN"/>
        </w:rPr>
        <w:t>Agenda Item:</w:t>
      </w:r>
      <w:r w:rsidRPr="009F4632">
        <w:rPr>
          <w:rFonts w:asciiTheme="minorBidi" w:eastAsia="Batang" w:hAnsiTheme="minorBidi"/>
          <w:b/>
          <w:lang w:val="en-GB" w:eastAsia="zh-CN"/>
        </w:rPr>
        <w:tab/>
      </w:r>
      <w:r w:rsidR="002859C3">
        <w:rPr>
          <w:rFonts w:asciiTheme="minorBidi" w:eastAsia="Batang" w:hAnsiTheme="minorBidi"/>
          <w:b/>
          <w:lang w:val="en-GB" w:eastAsia="zh-CN"/>
        </w:rPr>
        <w:t>1</w:t>
      </w:r>
      <w:r w:rsidR="00FB6EB3">
        <w:rPr>
          <w:rFonts w:asciiTheme="minorBidi" w:eastAsia="Batang" w:hAnsiTheme="minorBidi"/>
          <w:b/>
          <w:lang w:val="en-GB" w:eastAsia="zh-CN"/>
        </w:rPr>
        <w:t>0.1.2</w:t>
      </w:r>
    </w:p>
    <w:p w14:paraId="4577D93C" w14:textId="77777777" w:rsidR="006A1A84" w:rsidRPr="00033926" w:rsidRDefault="00033926" w:rsidP="00033926">
      <w:pPr>
        <w:tabs>
          <w:tab w:val="left" w:pos="2127"/>
        </w:tabs>
        <w:spacing w:after="60"/>
        <w:ind w:left="2131" w:hanging="2131"/>
        <w:jc w:val="both"/>
        <w:rPr>
          <w:rFonts w:asciiTheme="minorBidi" w:hAnsiTheme="minorBidi"/>
          <w:b/>
          <w:lang w:val="en-GB" w:eastAsia="zh-CN"/>
        </w:rPr>
      </w:pPr>
      <w:r>
        <w:rPr>
          <w:rFonts w:asciiTheme="minorBidi" w:eastAsia="Batang" w:hAnsiTheme="minorBidi"/>
          <w:b/>
          <w:lang w:val="en-GB" w:eastAsia="zh-CN"/>
        </w:rPr>
        <w:t>Release</w:t>
      </w:r>
      <w:r>
        <w:rPr>
          <w:rFonts w:asciiTheme="minorBidi" w:eastAsia="Batang" w:hAnsiTheme="minorBidi"/>
          <w:b/>
          <w:lang w:val="en-GB" w:eastAsia="zh-CN"/>
        </w:rPr>
        <w:tab/>
        <w:t>Rel-19</w:t>
      </w:r>
    </w:p>
    <w:bookmarkEnd w:id="2"/>
    <w:bookmarkEnd w:id="3"/>
    <w:p w14:paraId="21D59CE7" w14:textId="77777777" w:rsidR="006A1A84" w:rsidRPr="00922493" w:rsidRDefault="00DA0946" w:rsidP="00EE7437">
      <w:pPr>
        <w:pStyle w:val="Heading1"/>
        <w:spacing w:after="240"/>
      </w:pPr>
      <w:r w:rsidRPr="00922493">
        <w:t>Introduction</w:t>
      </w:r>
    </w:p>
    <w:p w14:paraId="67102872" w14:textId="7EB349B0" w:rsidR="003E41E1" w:rsidRDefault="003E41E1" w:rsidP="0060427A">
      <w:r>
        <w:t xml:space="preserve">This paper </w:t>
      </w:r>
      <w:r w:rsidR="00B95F24">
        <w:t>provides details about</w:t>
      </w:r>
      <w:r w:rsidR="00142FF2">
        <w:t xml:space="preserve"> the need for</w:t>
      </w:r>
      <w:r w:rsidR="00B95F24">
        <w:t xml:space="preserve"> </w:t>
      </w:r>
      <w:r w:rsidR="00B95F24" w:rsidRPr="00B95F24">
        <w:t xml:space="preserve">Half Duplex </w:t>
      </w:r>
      <w:r w:rsidR="00B95F24">
        <w:t>functionality on network level</w:t>
      </w:r>
      <w:r w:rsidR="00B95F24" w:rsidRPr="00B95F24">
        <w:t xml:space="preserve"> for NB-IoT NTN</w:t>
      </w:r>
      <w:r w:rsidR="001F03A0">
        <w:t>, to accompany</w:t>
      </w:r>
      <w:r w:rsidR="00270533">
        <w:t xml:space="preserve"> </w:t>
      </w:r>
      <w:r w:rsidR="00270533" w:rsidRPr="007E1A6F">
        <w:rPr>
          <w:sz w:val="24"/>
        </w:rPr>
        <w:t>RP-241889</w:t>
      </w:r>
      <w:r w:rsidR="00270533">
        <w:rPr>
          <w:b/>
          <w:bCs/>
          <w:sz w:val="24"/>
        </w:rPr>
        <w:t xml:space="preserve"> </w:t>
      </w:r>
      <w:r w:rsidR="00270533">
        <w:t>-</w:t>
      </w:r>
      <w:r w:rsidR="00517F80">
        <w:t xml:space="preserve"> the request for a new </w:t>
      </w:r>
      <w:r w:rsidR="001F03A0">
        <w:t>Work Item.</w:t>
      </w:r>
    </w:p>
    <w:p w14:paraId="1CF1AD60" w14:textId="77777777" w:rsidR="003E41E1" w:rsidRDefault="003E41E1" w:rsidP="0060427A"/>
    <w:p w14:paraId="7E94FE7C" w14:textId="19382373" w:rsidR="003E41E1" w:rsidRPr="00922493" w:rsidRDefault="003E41E1" w:rsidP="003E41E1">
      <w:pPr>
        <w:pStyle w:val="Heading1"/>
        <w:spacing w:after="240"/>
      </w:pPr>
      <w:r>
        <w:t>Background</w:t>
      </w:r>
    </w:p>
    <w:p w14:paraId="33F33504" w14:textId="44EBCCF4" w:rsidR="00307B97" w:rsidRDefault="003E41E1" w:rsidP="0060427A">
      <w:r>
        <w:t>A</w:t>
      </w:r>
      <w:r w:rsidR="00307B97">
        <w:t xml:space="preserve"> 3GPP NB-IoT </w:t>
      </w:r>
      <w:r w:rsidR="0060427A">
        <w:t xml:space="preserve">based </w:t>
      </w:r>
      <w:r w:rsidR="00701E4C">
        <w:t xml:space="preserve">service </w:t>
      </w:r>
      <w:r>
        <w:t xml:space="preserve">is </w:t>
      </w:r>
      <w:r w:rsidR="00010C72">
        <w:t xml:space="preserve">to be </w:t>
      </w:r>
      <w:r w:rsidR="009B5F13">
        <w:t xml:space="preserve">hosted </w:t>
      </w:r>
      <w:r w:rsidR="00010C72">
        <w:t>on</w:t>
      </w:r>
      <w:r>
        <w:t xml:space="preserve"> a</w:t>
      </w:r>
      <w:r w:rsidR="0060427A">
        <w:t xml:space="preserve"> </w:t>
      </w:r>
      <w:r w:rsidR="00307B97">
        <w:t xml:space="preserve">current </w:t>
      </w:r>
      <w:r w:rsidR="00AD32A6">
        <w:t>in</w:t>
      </w:r>
      <w:r w:rsidR="003B7D65">
        <w:t>-</w:t>
      </w:r>
      <w:r w:rsidR="00AD32A6">
        <w:t xml:space="preserve">orbit LEO </w:t>
      </w:r>
      <w:r w:rsidR="00307B97">
        <w:t>constellation (66 active S</w:t>
      </w:r>
      <w:r w:rsidR="00701E4C">
        <w:t xml:space="preserve">atellite </w:t>
      </w:r>
      <w:r w:rsidR="00307B97">
        <w:t>V</w:t>
      </w:r>
      <w:r w:rsidR="00701E4C">
        <w:t>ehicle</w:t>
      </w:r>
      <w:r w:rsidR="00307B97">
        <w:t>s</w:t>
      </w:r>
      <w:r w:rsidR="00AD53A9">
        <w:t>, plus spares</w:t>
      </w:r>
      <w:r w:rsidR="00307B97">
        <w:t>)</w:t>
      </w:r>
      <w:r>
        <w:t xml:space="preserve"> operated by Iridium</w:t>
      </w:r>
      <w:r w:rsidR="00307B97">
        <w:t xml:space="preserve">.  This constellation works </w:t>
      </w:r>
      <w:r w:rsidR="00701E4C">
        <w:t>at</w:t>
      </w:r>
      <w:r w:rsidR="00307B97">
        <w:t xml:space="preserve"> </w:t>
      </w:r>
      <w:r w:rsidR="0060427A">
        <w:t>~</w:t>
      </w:r>
      <w:r w:rsidR="003E17F7">
        <w:t xml:space="preserve">1.6 GHz </w:t>
      </w:r>
      <w:r w:rsidR="00701E4C">
        <w:t>(</w:t>
      </w:r>
      <w:r w:rsidR="0060427A">
        <w:t xml:space="preserve">ITU-R </w:t>
      </w:r>
      <w:r w:rsidR="00307B97">
        <w:t>M</w:t>
      </w:r>
      <w:r w:rsidR="0060427A">
        <w:t xml:space="preserve">obile Satellite </w:t>
      </w:r>
      <w:r w:rsidR="00307B97">
        <w:t>S</w:t>
      </w:r>
      <w:r w:rsidR="0060427A">
        <w:t>ervice</w:t>
      </w:r>
      <w:r w:rsidR="00307B97">
        <w:t xml:space="preserve"> </w:t>
      </w:r>
      <w:r w:rsidR="0060427A">
        <w:t xml:space="preserve">allocated </w:t>
      </w:r>
      <w:r w:rsidR="00307B97">
        <w:t>band</w:t>
      </w:r>
      <w:r w:rsidR="003E17F7">
        <w:t>)</w:t>
      </w:r>
      <w:r w:rsidR="00307B97">
        <w:t xml:space="preserve"> </w:t>
      </w:r>
      <w:r>
        <w:t>worldwide</w:t>
      </w:r>
      <w:r w:rsidR="00307B97">
        <w:t xml:space="preserve">. The satellites were recently </w:t>
      </w:r>
      <w:r w:rsidR="00AD53A9">
        <w:t>refreshed,</w:t>
      </w:r>
      <w:r w:rsidR="00307B97">
        <w:t xml:space="preserve"> </w:t>
      </w:r>
      <w:r w:rsidR="00B95F24">
        <w:t>and t</w:t>
      </w:r>
      <w:r>
        <w:t>he constellation has an</w:t>
      </w:r>
      <w:r w:rsidR="00307B97">
        <w:t xml:space="preserve"> expected longevity </w:t>
      </w:r>
      <w:r>
        <w:t xml:space="preserve">until </w:t>
      </w:r>
      <w:r w:rsidR="00307B97">
        <w:t>at least 2035.</w:t>
      </w:r>
    </w:p>
    <w:p w14:paraId="51A22DAA" w14:textId="16108D3C" w:rsidR="005871ED" w:rsidRDefault="00307B97" w:rsidP="00307B97">
      <w:r>
        <w:t>This constellation provides global coverage</w:t>
      </w:r>
      <w:r w:rsidR="0060427A">
        <w:t xml:space="preserve"> including over polar regions and oceans</w:t>
      </w:r>
      <w:r>
        <w:t>.  It is fully cross-linked in space, designed as a fully regenerative constellation, with multiple feeder links around the globe ensuring that real-time connectivity between all S</w:t>
      </w:r>
      <w:r w:rsidR="0060427A">
        <w:t xml:space="preserve">atellite </w:t>
      </w:r>
      <w:r>
        <w:t>V</w:t>
      </w:r>
      <w:r w:rsidR="0060427A">
        <w:t>ehicle</w:t>
      </w:r>
      <w:r>
        <w:t xml:space="preserve">s and ground </w:t>
      </w:r>
      <w:r w:rsidR="00825ABF">
        <w:t>gateways</w:t>
      </w:r>
      <w:r>
        <w:t>.</w:t>
      </w:r>
      <w:r w:rsidR="002015A6">
        <w:t xml:space="preserve"> </w:t>
      </w:r>
      <w:r w:rsidR="00F1619E">
        <w:t xml:space="preserve">These ground gateways </w:t>
      </w:r>
      <w:r w:rsidR="00517F80">
        <w:t xml:space="preserve">will </w:t>
      </w:r>
      <w:r w:rsidR="00F1619E">
        <w:t xml:space="preserve">be interfaced with a 3GPP core network allowing connectivity with other terrestrial networks. The </w:t>
      </w:r>
      <w:r w:rsidR="005969B6">
        <w:t>in-orbit</w:t>
      </w:r>
      <w:r w:rsidR="00F1619E">
        <w:t xml:space="preserve"> satellite payloads are fully software defined, allowing the update of the software and firmware on the constellation to enable the required NB-IoT functionalities.</w:t>
      </w:r>
    </w:p>
    <w:p w14:paraId="2B84C7FB" w14:textId="19A5AE87" w:rsidR="00307B97" w:rsidRDefault="00C06CE0" w:rsidP="00307B97">
      <w:r>
        <w:rPr>
          <w:noProof/>
          <w:lang w:val="fr-FR" w:eastAsia="fr-FR"/>
        </w:rPr>
        <w:lastRenderedPageBreak/>
        <mc:AlternateContent>
          <mc:Choice Requires="aink">
            <w:drawing>
              <wp:anchor distT="0" distB="0" distL="114300" distR="114300" simplePos="0" relativeHeight="251665431" behindDoc="0" locked="0" layoutInCell="1" allowOverlap="1" wp14:anchorId="4B23CDBB" wp14:editId="162C5A83">
                <wp:simplePos x="0" y="0"/>
                <wp:positionH relativeFrom="column">
                  <wp:posOffset>6159470</wp:posOffset>
                </wp:positionH>
                <wp:positionV relativeFrom="paragraph">
                  <wp:posOffset>855797</wp:posOffset>
                </wp:positionV>
                <wp:extent cx="17640" cy="48240"/>
                <wp:effectExtent l="25400" t="25400" r="20955" b="28575"/>
                <wp:wrapNone/>
                <wp:docPr id="229260599" name="Ink 59"/>
                <wp:cNvGraphicFramePr/>
                <a:graphic xmlns:a="http://schemas.openxmlformats.org/drawingml/2006/main">
                  <a:graphicData uri="http://schemas.microsoft.com/office/word/2010/wordprocessingInk">
                    <w14:contentPart bwMode="auto" r:id="rId11">
                      <w14:nvContentPartPr>
                        <w14:cNvContentPartPr/>
                      </w14:nvContentPartPr>
                      <w14:xfrm>
                        <a:off x="0" y="0"/>
                        <a:ext cx="17640" cy="48240"/>
                      </w14:xfrm>
                    </w14:contentPart>
                  </a:graphicData>
                </a:graphic>
              </wp:anchor>
            </w:drawing>
          </mc:Choice>
          <mc:Fallback>
            <w:drawing>
              <wp:anchor distT="0" distB="0" distL="114300" distR="114300" simplePos="0" relativeHeight="251665431" behindDoc="0" locked="0" layoutInCell="1" allowOverlap="1" wp14:anchorId="4B23CDBB" wp14:editId="162C5A83">
                <wp:simplePos x="0" y="0"/>
                <wp:positionH relativeFrom="column">
                  <wp:posOffset>6159470</wp:posOffset>
                </wp:positionH>
                <wp:positionV relativeFrom="paragraph">
                  <wp:posOffset>855797</wp:posOffset>
                </wp:positionV>
                <wp:extent cx="17640" cy="48240"/>
                <wp:effectExtent l="25400" t="25400" r="20955" b="28575"/>
                <wp:wrapNone/>
                <wp:docPr id="229260599" name="Ink 59"/>
                <wp:cNvGraphicFramePr/>
                <a:graphic xmlns:a="http://schemas.openxmlformats.org/drawingml/2006/main">
                  <a:graphicData uri="http://schemas.openxmlformats.org/drawingml/2006/picture">
                    <pic:pic xmlns:pic="http://schemas.openxmlformats.org/drawingml/2006/picture">
                      <pic:nvPicPr>
                        <pic:cNvPr id="229260599" name="Ink 59"/>
                        <pic:cNvPicPr/>
                      </pic:nvPicPr>
                      <pic:blipFill>
                        <a:blip r:embed="rId12"/>
                        <a:stretch>
                          <a:fillRect/>
                        </a:stretch>
                      </pic:blipFill>
                      <pic:spPr>
                        <a:xfrm>
                          <a:off x="0" y="0"/>
                          <a:ext cx="26280" cy="101880"/>
                        </a:xfrm>
                        <a:prstGeom prst="rect">
                          <a:avLst/>
                        </a:prstGeom>
                      </pic:spPr>
                    </pic:pic>
                  </a:graphicData>
                </a:graphic>
              </wp:anchor>
            </w:drawing>
          </mc:Fallback>
        </mc:AlternateContent>
      </w:r>
      <w:r w:rsidR="00901549">
        <w:rPr>
          <w:noProof/>
          <w:lang w:val="fr-FR" w:eastAsia="fr-FR"/>
        </w:rPr>
        <mc:AlternateContent>
          <mc:Choice Requires="wps">
            <w:drawing>
              <wp:anchor distT="0" distB="0" distL="114300" distR="114300" simplePos="0" relativeHeight="251658247" behindDoc="0" locked="0" layoutInCell="1" allowOverlap="1" wp14:anchorId="560D3958" wp14:editId="179B33B3">
                <wp:simplePos x="0" y="0"/>
                <wp:positionH relativeFrom="column">
                  <wp:posOffset>4171315</wp:posOffset>
                </wp:positionH>
                <wp:positionV relativeFrom="paragraph">
                  <wp:posOffset>2329815</wp:posOffset>
                </wp:positionV>
                <wp:extent cx="975360" cy="435610"/>
                <wp:effectExtent l="38100" t="38100" r="15240" b="21590"/>
                <wp:wrapNone/>
                <wp:docPr id="206852769"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DDF2DA" id="_x0000_t32" coordsize="21600,21600" o:spt="32" o:oned="t" path="m,l21600,21600e" filled="f">
                <v:path arrowok="t" fillok="f" o:connecttype="none"/>
                <o:lock v:ext="edit" shapetype="t"/>
              </v:shapetype>
              <v:shape id="Straight Arrow Connector 1" o:spid="_x0000_s1026" type="#_x0000_t32" style="position:absolute;margin-left:328.45pt;margin-top:183.45pt;width:76.8pt;height:34.3pt;flip:x y;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" strokecolor="#4579b8 [3044]" strokeweight="1pt">
                <v:stroke endarrow="block"/>
              </v:shape>
            </w:pict>
          </mc:Fallback>
        </mc:AlternateContent>
      </w:r>
      <w:r w:rsidR="00901549">
        <w:rPr>
          <w:noProof/>
          <w:lang w:val="fr-FR" w:eastAsia="fr-FR"/>
        </w:rPr>
        <mc:AlternateContent>
          <mc:Choice Requires="wps">
            <w:drawing>
              <wp:anchor distT="0" distB="0" distL="114300" distR="114300" simplePos="0" relativeHeight="251658246" behindDoc="0" locked="0" layoutInCell="1" allowOverlap="1" wp14:anchorId="2DDDA0CF" wp14:editId="671AC1F7">
                <wp:simplePos x="0" y="0"/>
                <wp:positionH relativeFrom="column">
                  <wp:posOffset>4166870</wp:posOffset>
                </wp:positionH>
                <wp:positionV relativeFrom="paragraph">
                  <wp:posOffset>2105025</wp:posOffset>
                </wp:positionV>
                <wp:extent cx="975360" cy="435610"/>
                <wp:effectExtent l="38100" t="38100" r="15240" b="21590"/>
                <wp:wrapNone/>
                <wp:docPr id="462134077"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6CF60F8" id="Straight Arrow Connector 1" o:spid="_x0000_s1026" type="#_x0000_t32" style="position:absolute;margin-left:328.1pt;margin-top:165.75pt;width:76.8pt;height:34.3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" strokecolor="#4579b8 [3044]" strokeweight="1pt">
                <v:stroke endarrow="block"/>
              </v:shape>
            </w:pict>
          </mc:Fallback>
        </mc:AlternateContent>
      </w:r>
      <w:r w:rsidR="00901549">
        <w:rPr>
          <w:noProof/>
          <w:lang w:val="fr-FR" w:eastAsia="fr-FR"/>
        </w:rPr>
        <mc:AlternateContent>
          <mc:Choice Requires="wps">
            <w:drawing>
              <wp:anchor distT="0" distB="0" distL="114300" distR="114300" simplePos="0" relativeHeight="251658245" behindDoc="0" locked="0" layoutInCell="1" allowOverlap="1" wp14:anchorId="7D60A9A4" wp14:editId="1554890F">
                <wp:simplePos x="0" y="0"/>
                <wp:positionH relativeFrom="column">
                  <wp:posOffset>4163060</wp:posOffset>
                </wp:positionH>
                <wp:positionV relativeFrom="paragraph">
                  <wp:posOffset>1882140</wp:posOffset>
                </wp:positionV>
                <wp:extent cx="975360" cy="435610"/>
                <wp:effectExtent l="38100" t="38100" r="15240" b="21590"/>
                <wp:wrapNone/>
                <wp:docPr id="488772010"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078A0A6" id="Straight Arrow Connector 1" o:spid="_x0000_s1026" type="#_x0000_t32" style="position:absolute;margin-left:327.8pt;margin-top:148.2pt;width:76.8pt;height:34.3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" strokecolor="#4579b8 [3044]" strokeweight="1pt">
                <v:stroke endarrow="block"/>
              </v:shape>
            </w:pict>
          </mc:Fallback>
        </mc:AlternateContent>
      </w:r>
      <w:r w:rsidR="00901549">
        <w:rPr>
          <w:noProof/>
          <w:lang w:val="fr-FR" w:eastAsia="fr-FR"/>
        </w:rPr>
        <mc:AlternateContent>
          <mc:Choice Requires="wps">
            <w:drawing>
              <wp:anchor distT="0" distB="0" distL="114300" distR="114300" simplePos="0" relativeHeight="251658244" behindDoc="0" locked="0" layoutInCell="1" allowOverlap="1" wp14:anchorId="6EA65556" wp14:editId="1E03DD7B">
                <wp:simplePos x="0" y="0"/>
                <wp:positionH relativeFrom="column">
                  <wp:posOffset>4163060</wp:posOffset>
                </wp:positionH>
                <wp:positionV relativeFrom="paragraph">
                  <wp:posOffset>1648460</wp:posOffset>
                </wp:positionV>
                <wp:extent cx="975360" cy="435610"/>
                <wp:effectExtent l="38100" t="38100" r="15240" b="21590"/>
                <wp:wrapNone/>
                <wp:docPr id="1972711523"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5D56089" id="Straight Arrow Connector 1" o:spid="_x0000_s1026" type="#_x0000_t32" style="position:absolute;margin-left:327.8pt;margin-top:129.8pt;width:76.8pt;height:34.3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" strokecolor="#4579b8 [3044]" strokeweight="1pt">
                <v:stroke endarrow="block"/>
              </v:shape>
            </w:pict>
          </mc:Fallback>
        </mc:AlternateContent>
      </w:r>
      <w:r w:rsidR="00901549">
        <w:rPr>
          <w:noProof/>
          <w:lang w:val="fr-FR" w:eastAsia="fr-FR"/>
        </w:rPr>
        <mc:AlternateContent>
          <mc:Choice Requires="wps">
            <w:drawing>
              <wp:anchor distT="0" distB="0" distL="114300" distR="114300" simplePos="0" relativeHeight="251658242" behindDoc="0" locked="0" layoutInCell="1" allowOverlap="1" wp14:anchorId="624C5816" wp14:editId="67074C38">
                <wp:simplePos x="0" y="0"/>
                <wp:positionH relativeFrom="column">
                  <wp:posOffset>4135120</wp:posOffset>
                </wp:positionH>
                <wp:positionV relativeFrom="paragraph">
                  <wp:posOffset>1186815</wp:posOffset>
                </wp:positionV>
                <wp:extent cx="975360" cy="435610"/>
                <wp:effectExtent l="38100" t="38100" r="15240" b="21590"/>
                <wp:wrapNone/>
                <wp:docPr id="721098765"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28575">
                          <a:headEnd w="lg"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C625B5D" id="Straight Arrow Connector 1" o:spid="_x0000_s1026" type="#_x0000_t32" style="position:absolute;margin-left:325.6pt;margin-top:93.45pt;width:76.8pt;height:34.3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" strokecolor="#4579b8 [3044]" strokeweight="2.25pt">
                <v:stroke startarrowwidth="wide" endarrow="block"/>
              </v:shape>
            </w:pict>
          </mc:Fallback>
        </mc:AlternateContent>
      </w:r>
      <w:r w:rsidR="00901549">
        <w:rPr>
          <w:noProof/>
          <w:lang w:val="fr-FR" w:eastAsia="fr-FR"/>
        </w:rPr>
        <mc:AlternateContent>
          <mc:Choice Requires="wps">
            <w:drawing>
              <wp:anchor distT="0" distB="0" distL="114300" distR="114300" simplePos="0" relativeHeight="251658243" behindDoc="0" locked="0" layoutInCell="1" allowOverlap="1" wp14:anchorId="087705CC" wp14:editId="0607F96B">
                <wp:simplePos x="0" y="0"/>
                <wp:positionH relativeFrom="column">
                  <wp:posOffset>4135755</wp:posOffset>
                </wp:positionH>
                <wp:positionV relativeFrom="paragraph">
                  <wp:posOffset>1408372</wp:posOffset>
                </wp:positionV>
                <wp:extent cx="975360" cy="435610"/>
                <wp:effectExtent l="38100" t="38100" r="15240" b="21590"/>
                <wp:wrapNone/>
                <wp:docPr id="1529884494"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3959B5" id="Straight Arrow Connector 1" o:spid="_x0000_s1026" type="#_x0000_t32" style="position:absolute;margin-left:325.65pt;margin-top:110.9pt;width:76.8pt;height:34.3pt;flip:x 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" strokecolor="#4579b8 [3044]" strokeweight="1pt">
                <v:stroke endarrow="block"/>
              </v:shape>
            </w:pict>
          </mc:Fallback>
        </mc:AlternateContent>
      </w:r>
      <w:r w:rsidR="00307B97" w:rsidRPr="008F72EE">
        <w:rPr>
          <w:noProof/>
          <w:lang w:val="fr-FR" w:eastAsia="fr-FR"/>
        </w:rPr>
        <w:drawing>
          <wp:anchor distT="0" distB="0" distL="114300" distR="114300" simplePos="0" relativeHeight="251658241" behindDoc="0" locked="0" layoutInCell="1" allowOverlap="1" wp14:anchorId="7377C398" wp14:editId="43EAEFCD">
            <wp:simplePos x="0" y="0"/>
            <wp:positionH relativeFrom="column">
              <wp:posOffset>3332480</wp:posOffset>
            </wp:positionH>
            <wp:positionV relativeFrom="paragraph">
              <wp:posOffset>128712</wp:posOffset>
            </wp:positionV>
            <wp:extent cx="3089910" cy="2874010"/>
            <wp:effectExtent l="0" t="0" r="0" b="0"/>
            <wp:wrapThrough wrapText="bothSides">
              <wp:wrapPolygon edited="0">
                <wp:start x="0" y="0"/>
                <wp:lineTo x="0" y="21476"/>
                <wp:lineTo x="21485" y="21476"/>
                <wp:lineTo x="21485" y="0"/>
                <wp:lineTo x="0" y="0"/>
              </wp:wrapPolygon>
            </wp:wrapThrough>
            <wp:docPr id="12620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2667"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89910" cy="2874010"/>
                    </a:xfrm>
                    <a:prstGeom prst="rect">
                      <a:avLst/>
                    </a:prstGeom>
                  </pic:spPr>
                </pic:pic>
              </a:graphicData>
            </a:graphic>
            <wp14:sizeRelH relativeFrom="page">
              <wp14:pctWidth>0</wp14:pctWidth>
            </wp14:sizeRelH>
            <wp14:sizeRelV relativeFrom="page">
              <wp14:pctHeight>0</wp14:pctHeight>
            </wp14:sizeRelV>
          </wp:anchor>
        </w:drawing>
      </w:r>
      <w:r w:rsidR="0066304F">
        <w:t>Today</w:t>
      </w:r>
      <w:r w:rsidR="005829DB">
        <w:t>,</w:t>
      </w:r>
      <w:r w:rsidR="0060427A">
        <w:t xml:space="preserve"> </w:t>
      </w:r>
      <w:r w:rsidR="00307B97">
        <w:t>Iridium</w:t>
      </w:r>
      <w:r w:rsidR="0060427A">
        <w:t xml:space="preserve"> operat</w:t>
      </w:r>
      <w:r w:rsidR="0066304F">
        <w:t>es</w:t>
      </w:r>
      <w:r w:rsidR="0060427A">
        <w:t xml:space="preserve"> </w:t>
      </w:r>
      <w:r w:rsidR="00307B97">
        <w:t xml:space="preserve">a collection of proprietary services using </w:t>
      </w:r>
      <w:r w:rsidR="005829DB">
        <w:t>the current</w:t>
      </w:r>
      <w:r w:rsidR="00307B97">
        <w:t xml:space="preserve"> constellation with a healthy revenue stream.  </w:t>
      </w:r>
      <w:r w:rsidR="007F1472">
        <w:t>The intention is</w:t>
      </w:r>
      <w:r w:rsidR="00307B97">
        <w:t xml:space="preserve"> to add a new NB-I</w:t>
      </w:r>
      <w:r w:rsidR="003E17F7">
        <w:t>o</w:t>
      </w:r>
      <w:r w:rsidR="00307B97">
        <w:t xml:space="preserve">T-based service to </w:t>
      </w:r>
      <w:r w:rsidR="00701E4C">
        <w:t>its</w:t>
      </w:r>
      <w:r w:rsidR="00307B97">
        <w:t xml:space="preserve"> constellation. </w:t>
      </w:r>
      <w:r w:rsidR="00684A42">
        <w:t>To</w:t>
      </w:r>
      <w:r w:rsidR="00701E4C">
        <w:t xml:space="preserve"> </w:t>
      </w:r>
      <w:r w:rsidR="00307B97">
        <w:t xml:space="preserve">accomplish this, </w:t>
      </w:r>
      <w:r w:rsidR="007F1472">
        <w:t xml:space="preserve">a part of the </w:t>
      </w:r>
      <w:r w:rsidR="008666EC">
        <w:t>Iridium’s</w:t>
      </w:r>
      <w:r w:rsidR="00307B97">
        <w:t xml:space="preserve"> 10 MHz </w:t>
      </w:r>
      <w:r w:rsidR="00646832">
        <w:t>MSS</w:t>
      </w:r>
      <w:r w:rsidR="00701E4C">
        <w:t xml:space="preserve"> </w:t>
      </w:r>
      <w:r w:rsidR="00307B97">
        <w:t xml:space="preserve">spectrum </w:t>
      </w:r>
      <w:r w:rsidR="00974E05">
        <w:t xml:space="preserve">will </w:t>
      </w:r>
      <w:r w:rsidR="003E41E1">
        <w:t xml:space="preserve">be carved out </w:t>
      </w:r>
      <w:r w:rsidR="00F1619E">
        <w:t>and</w:t>
      </w:r>
      <w:r w:rsidR="00307B97">
        <w:t xml:space="preserve"> dedicate</w:t>
      </w:r>
      <w:r w:rsidR="00F1619E">
        <w:t>d</w:t>
      </w:r>
      <w:r w:rsidR="00307B97">
        <w:t xml:space="preserve"> to </w:t>
      </w:r>
      <w:r w:rsidR="006A39D7">
        <w:t>host</w:t>
      </w:r>
      <w:r w:rsidR="00307B97">
        <w:t xml:space="preserve"> </w:t>
      </w:r>
      <w:r w:rsidR="0060427A">
        <w:t xml:space="preserve">NB-IoT </w:t>
      </w:r>
      <w:r w:rsidR="00307B97">
        <w:t>anchor carrier</w:t>
      </w:r>
      <w:r w:rsidR="00F1619E">
        <w:t>(s)</w:t>
      </w:r>
      <w:r w:rsidR="00307B97">
        <w:t xml:space="preserve"> for this new service.  An example of this </w:t>
      </w:r>
      <w:r w:rsidR="000F6B7A">
        <w:t>is</w:t>
      </w:r>
      <w:r w:rsidR="00307B97">
        <w:t xml:space="preserve"> shown in purple and identified with bold arrow in the diagram to the right. </w:t>
      </w:r>
      <w:r w:rsidR="00F1619E">
        <w:t>T</w:t>
      </w:r>
      <w:r w:rsidR="00307B97">
        <w:t xml:space="preserve">he boundary between legacy services and </w:t>
      </w:r>
      <w:r w:rsidR="0060427A">
        <w:t xml:space="preserve">the new </w:t>
      </w:r>
      <w:r w:rsidR="00307B97">
        <w:t>NB-I</w:t>
      </w:r>
      <w:r w:rsidR="003E17F7">
        <w:t>o</w:t>
      </w:r>
      <w:r w:rsidR="00307B97">
        <w:t xml:space="preserve">T services </w:t>
      </w:r>
      <w:r w:rsidR="00F1619E">
        <w:t xml:space="preserve">can be dynamically shifted </w:t>
      </w:r>
      <w:r w:rsidR="00307B97">
        <w:t xml:space="preserve">and </w:t>
      </w:r>
      <w:r w:rsidR="0060427A">
        <w:t xml:space="preserve">hence the </w:t>
      </w:r>
      <w:r w:rsidR="00307B97">
        <w:t>NB-I</w:t>
      </w:r>
      <w:r w:rsidR="003E17F7">
        <w:t>o</w:t>
      </w:r>
      <w:r w:rsidR="00307B97">
        <w:t>T s</w:t>
      </w:r>
      <w:r w:rsidR="0060427A">
        <w:t xml:space="preserve">ervice </w:t>
      </w:r>
      <w:r w:rsidR="00307B97">
        <w:t>capacity</w:t>
      </w:r>
      <w:r w:rsidR="00F1619E" w:rsidRPr="00F1619E">
        <w:t xml:space="preserve"> </w:t>
      </w:r>
      <w:r w:rsidR="00F1619E">
        <w:t>may be progressively increased</w:t>
      </w:r>
      <w:r w:rsidR="00307B97">
        <w:t xml:space="preserve">.  Candidates for this additional capacity are indicated in the figure above in green and identified using light arrows to some of them. </w:t>
      </w:r>
    </w:p>
    <w:p w14:paraId="51570BE1" w14:textId="006B4E91" w:rsidR="00307B97" w:rsidRDefault="00307B97" w:rsidP="00307B97"/>
    <w:p w14:paraId="09DDFB39" w14:textId="77777777" w:rsidR="002015A6" w:rsidRDefault="002015A6" w:rsidP="00307B97"/>
    <w:p w14:paraId="70DB998D" w14:textId="55E2AF64" w:rsidR="008A24FD" w:rsidRPr="00922493" w:rsidRDefault="00E4546C" w:rsidP="00EE7437">
      <w:pPr>
        <w:pStyle w:val="Heading1"/>
        <w:spacing w:after="240"/>
      </w:pPr>
      <w:r>
        <w:t xml:space="preserve">Market </w:t>
      </w:r>
      <w:r w:rsidR="00467DCE">
        <w:t>P</w:t>
      </w:r>
      <w:r w:rsidR="003E41E1">
        <w:t xml:space="preserve">erspectives </w:t>
      </w:r>
    </w:p>
    <w:p w14:paraId="5492EE73" w14:textId="57FAD941" w:rsidR="008B7DC8" w:rsidRPr="008B7DC8" w:rsidRDefault="008B7DC8" w:rsidP="008B7DC8">
      <w:pPr>
        <w:spacing w:after="0"/>
        <w:rPr>
          <w:bCs/>
        </w:rPr>
      </w:pPr>
      <w:bookmarkStart w:id="4" w:name="_Toc493127338"/>
      <w:r w:rsidRPr="00BC6E6C">
        <w:rPr>
          <w:bCs/>
        </w:rPr>
        <w:t xml:space="preserve">There is a </w:t>
      </w:r>
      <w:r w:rsidR="00ED5720">
        <w:rPr>
          <w:bCs/>
        </w:rPr>
        <w:t>quick</w:t>
      </w:r>
      <w:r w:rsidRPr="00BC6E6C">
        <w:rPr>
          <w:bCs/>
        </w:rPr>
        <w:t>-to-market opportunity to deploy this feature over an existing space segment (e.g. Iridium) and provide truly global IoT-NTN service coverage, including the often-overlooked polar and maritime regions</w:t>
      </w:r>
      <w:r>
        <w:rPr>
          <w:bCs/>
        </w:rPr>
        <w:t>.</w:t>
      </w:r>
    </w:p>
    <w:p w14:paraId="7DDB5F1A" w14:textId="0F0882E9" w:rsidR="0062709C" w:rsidRDefault="0062709C" w:rsidP="00971BEC">
      <w:r>
        <w:t>This new</w:t>
      </w:r>
      <w:r w:rsidR="00971BEC">
        <w:t xml:space="preserve"> NB-I</w:t>
      </w:r>
      <w:r w:rsidR="003E17F7">
        <w:t>o</w:t>
      </w:r>
      <w:r w:rsidR="00971BEC">
        <w:t xml:space="preserve">T </w:t>
      </w:r>
      <w:r w:rsidR="007C599B">
        <w:t xml:space="preserve">NTN </w:t>
      </w:r>
      <w:r w:rsidR="00971BEC">
        <w:t>service</w:t>
      </w:r>
      <w:r>
        <w:t xml:space="preserve"> offer could be</w:t>
      </w:r>
      <w:r w:rsidR="00971BEC">
        <w:t xml:space="preserve"> market</w:t>
      </w:r>
      <w:r w:rsidR="00E90BF6">
        <w:t>ed</w:t>
      </w:r>
      <w:r w:rsidR="00971BEC">
        <w:t xml:space="preserve"> primarily as an inbound roaming offering accessed through traditional MNO carriers. When a UE no longer has service from their terrestrial network (TN), the device </w:t>
      </w:r>
      <w:r>
        <w:t>can</w:t>
      </w:r>
      <w:r w:rsidR="00971BEC">
        <w:t xml:space="preserve"> roam onto the non-terrestrial network (NTN).</w:t>
      </w:r>
    </w:p>
    <w:p w14:paraId="07DD9295" w14:textId="7C87CAB9" w:rsidR="00971BEC" w:rsidRPr="00CA7D7B" w:rsidRDefault="007C599B" w:rsidP="00971BEC">
      <w:r>
        <w:t xml:space="preserve">With this new NB-IoT NTN service, </w:t>
      </w:r>
      <w:r w:rsidR="00971BEC" w:rsidRPr="00CA7D7B">
        <w:t xml:space="preserve">three </w:t>
      </w:r>
      <w:r w:rsidRPr="00CA7D7B">
        <w:t xml:space="preserve">main applications are expected to be brought </w:t>
      </w:r>
      <w:r w:rsidR="00971BEC" w:rsidRPr="00CA7D7B">
        <w:t xml:space="preserve">to </w:t>
      </w:r>
      <w:r w:rsidRPr="00CA7D7B">
        <w:t xml:space="preserve">the </w:t>
      </w:r>
      <w:r w:rsidR="00971BEC" w:rsidRPr="00CA7D7B">
        <w:t>market:</w:t>
      </w:r>
    </w:p>
    <w:p w14:paraId="5A4D047E" w14:textId="77777777" w:rsidR="00971BEC" w:rsidRDefault="00971BEC" w:rsidP="00971BEC">
      <w:pPr>
        <w:pStyle w:val="ListParagraph"/>
        <w:numPr>
          <w:ilvl w:val="0"/>
          <w:numId w:val="19"/>
        </w:numPr>
        <w:spacing w:after="0" w:line="240" w:lineRule="auto"/>
      </w:pPr>
      <w:r>
        <w:t>IoT messaging to support tracking, status reporting, infrastructure monitoring</w:t>
      </w:r>
    </w:p>
    <w:p w14:paraId="57B22F9D" w14:textId="089EBB50" w:rsidR="00971BEC" w:rsidRDefault="007A201C" w:rsidP="00971BEC">
      <w:pPr>
        <w:pStyle w:val="ListParagraph"/>
        <w:numPr>
          <w:ilvl w:val="0"/>
          <w:numId w:val="19"/>
        </w:numPr>
        <w:spacing w:after="0" w:line="240" w:lineRule="auto"/>
      </w:pPr>
      <w:r>
        <w:t>Lifeline and</w:t>
      </w:r>
      <w:r w:rsidR="00971BEC">
        <w:t xml:space="preserve"> rescue services</w:t>
      </w:r>
    </w:p>
    <w:p w14:paraId="69D96BB4" w14:textId="7F8D71ED" w:rsidR="00971BEC" w:rsidRDefault="00971BEC" w:rsidP="00971BEC">
      <w:pPr>
        <w:pStyle w:val="ListParagraph"/>
        <w:numPr>
          <w:ilvl w:val="0"/>
          <w:numId w:val="19"/>
        </w:numPr>
        <w:spacing w:after="0" w:line="240" w:lineRule="auto"/>
      </w:pPr>
      <w:r>
        <w:t>SMS to support person-</w:t>
      </w:r>
      <w:r w:rsidR="00805A40">
        <w:t>to-</w:t>
      </w:r>
      <w:r>
        <w:t>person messaging</w:t>
      </w:r>
    </w:p>
    <w:p w14:paraId="5C41D1AA" w14:textId="75FB96B6" w:rsidR="00971BEC" w:rsidRDefault="007C599B" w:rsidP="00971BEC">
      <w:pPr>
        <w:spacing w:before="240"/>
      </w:pPr>
      <w:r>
        <w:t>S</w:t>
      </w:r>
      <w:r w:rsidR="00971BEC">
        <w:t xml:space="preserve">everal different classes of </w:t>
      </w:r>
      <w:r w:rsidR="000F6B7A">
        <w:t>device</w:t>
      </w:r>
      <w:r w:rsidR="00E60E77">
        <w:t xml:space="preserve"> </w:t>
      </w:r>
      <w:r>
        <w:t>may be considered</w:t>
      </w:r>
      <w:r w:rsidR="00971BEC">
        <w:t xml:space="preserve"> from this service.  Traditional cellular IoT devices may benefit from having a solution that works when out of terrestrial coverage and simplify the logistics for IoT devices.  In addition, smartphones and wearables </w:t>
      </w:r>
      <w:r>
        <w:t xml:space="preserve">can </w:t>
      </w:r>
      <w:r w:rsidR="00971BEC">
        <w:t xml:space="preserve">also benefit from this service.  </w:t>
      </w:r>
    </w:p>
    <w:p w14:paraId="21FF555B" w14:textId="0E7EAC02" w:rsidR="00971BEC" w:rsidRDefault="001C4941" w:rsidP="00971BEC">
      <w:r>
        <w:t xml:space="preserve">For all the </w:t>
      </w:r>
      <w:r w:rsidR="00F74375">
        <w:t>above-mentioned</w:t>
      </w:r>
      <w:r>
        <w:t xml:space="preserve"> reasons,</w:t>
      </w:r>
      <w:r w:rsidR="00F74375">
        <w:t xml:space="preserve"> </w:t>
      </w:r>
      <w:r>
        <w:t xml:space="preserve">the </w:t>
      </w:r>
      <w:r w:rsidR="00971BEC">
        <w:t>adoption from a variety of market</w:t>
      </w:r>
      <w:r w:rsidR="007C599B">
        <w:t xml:space="preserve"> </w:t>
      </w:r>
      <w:r w:rsidR="00971BEC">
        <w:t>s</w:t>
      </w:r>
      <w:r w:rsidR="007C599B">
        <w:t>egments can be addressed in cooperation with MNOs</w:t>
      </w:r>
      <w:r w:rsidR="00971BEC">
        <w:t>:</w:t>
      </w:r>
    </w:p>
    <w:p w14:paraId="5B7A3E94" w14:textId="77777777" w:rsidR="00971BEC" w:rsidRDefault="00971BEC" w:rsidP="00971BEC">
      <w:pPr>
        <w:pStyle w:val="ListParagraph"/>
        <w:numPr>
          <w:ilvl w:val="0"/>
          <w:numId w:val="20"/>
        </w:numPr>
        <w:spacing w:after="0" w:line="240" w:lineRule="auto"/>
      </w:pPr>
      <w:r>
        <w:t>Energy production</w:t>
      </w:r>
    </w:p>
    <w:p w14:paraId="7BBF8848" w14:textId="77777777" w:rsidR="00971BEC" w:rsidRDefault="00971BEC" w:rsidP="00971BEC">
      <w:pPr>
        <w:pStyle w:val="ListParagraph"/>
        <w:numPr>
          <w:ilvl w:val="0"/>
          <w:numId w:val="20"/>
        </w:numPr>
        <w:spacing w:after="0" w:line="240" w:lineRule="auto"/>
      </w:pPr>
      <w:r>
        <w:t>Shipping</w:t>
      </w:r>
    </w:p>
    <w:p w14:paraId="7DDC2E29" w14:textId="77777777" w:rsidR="00971BEC" w:rsidRDefault="00971BEC" w:rsidP="00971BEC">
      <w:pPr>
        <w:pStyle w:val="ListParagraph"/>
        <w:numPr>
          <w:ilvl w:val="0"/>
          <w:numId w:val="20"/>
        </w:numPr>
        <w:spacing w:after="0" w:line="240" w:lineRule="auto"/>
      </w:pPr>
      <w:r>
        <w:t>Critical Infrastructure monitoring</w:t>
      </w:r>
    </w:p>
    <w:p w14:paraId="02E3CC6A" w14:textId="77777777" w:rsidR="00971BEC" w:rsidRDefault="00971BEC" w:rsidP="00971BEC">
      <w:pPr>
        <w:pStyle w:val="ListParagraph"/>
        <w:numPr>
          <w:ilvl w:val="0"/>
          <w:numId w:val="20"/>
        </w:numPr>
        <w:spacing w:after="0" w:line="240" w:lineRule="auto"/>
      </w:pPr>
      <w:r>
        <w:t>Automotive</w:t>
      </w:r>
    </w:p>
    <w:p w14:paraId="7825B92C" w14:textId="77777777" w:rsidR="00971BEC" w:rsidRDefault="00971BEC" w:rsidP="00971BEC">
      <w:pPr>
        <w:pStyle w:val="ListParagraph"/>
        <w:numPr>
          <w:ilvl w:val="0"/>
          <w:numId w:val="20"/>
        </w:numPr>
        <w:spacing w:after="0" w:line="240" w:lineRule="auto"/>
      </w:pPr>
      <w:r>
        <w:t xml:space="preserve">Maritime </w:t>
      </w:r>
    </w:p>
    <w:p w14:paraId="5A3DD5CE" w14:textId="77777777" w:rsidR="00971BEC" w:rsidRDefault="00971BEC" w:rsidP="00971BEC">
      <w:pPr>
        <w:pStyle w:val="ListParagraph"/>
        <w:numPr>
          <w:ilvl w:val="0"/>
          <w:numId w:val="20"/>
        </w:numPr>
        <w:spacing w:after="0" w:line="240" w:lineRule="auto"/>
      </w:pPr>
      <w:r>
        <w:t>Aviation</w:t>
      </w:r>
    </w:p>
    <w:p w14:paraId="11402451" w14:textId="77777777" w:rsidR="00971BEC" w:rsidRDefault="00971BEC" w:rsidP="00971BEC">
      <w:pPr>
        <w:pStyle w:val="ListParagraph"/>
        <w:numPr>
          <w:ilvl w:val="0"/>
          <w:numId w:val="20"/>
        </w:numPr>
        <w:spacing w:after="0" w:line="240" w:lineRule="auto"/>
      </w:pPr>
      <w:r>
        <w:t>Smartphone and wearables</w:t>
      </w:r>
    </w:p>
    <w:p w14:paraId="7FCABA7E" w14:textId="77777777" w:rsidR="00922493" w:rsidRDefault="00922493" w:rsidP="00922493"/>
    <w:p w14:paraId="312078AB" w14:textId="2B3BE4F3" w:rsidR="006532E0" w:rsidRDefault="007C599B" w:rsidP="00EE7437">
      <w:pPr>
        <w:pStyle w:val="Heading1"/>
        <w:spacing w:after="240"/>
      </w:pPr>
      <w:r>
        <w:t>The need for</w:t>
      </w:r>
      <w:r w:rsidR="006532E0">
        <w:t xml:space="preserve"> further enhancements for </w:t>
      </w:r>
      <w:r>
        <w:t xml:space="preserve">3GPP defined </w:t>
      </w:r>
      <w:r w:rsidR="006532E0">
        <w:t>IoT-NTN</w:t>
      </w:r>
    </w:p>
    <w:p w14:paraId="40E27B87" w14:textId="79C38276" w:rsidR="00F640E1" w:rsidRDefault="00F640E1" w:rsidP="00F640E1">
      <w:r>
        <w:t xml:space="preserve">Given that </w:t>
      </w:r>
      <w:r w:rsidR="00104E68">
        <w:t>most</w:t>
      </w:r>
      <w:r>
        <w:t xml:space="preserve"> NB-IoT systems are deployed using FDD procedures, it is recommended to consider further enhancements to the IoT-NTN </w:t>
      </w:r>
      <w:r w:rsidR="007C599B">
        <w:t xml:space="preserve">standard </w:t>
      </w:r>
      <w:r w:rsidR="00B041D9">
        <w:t>with devices</w:t>
      </w:r>
      <w:r>
        <w:t xml:space="preserve"> operating in FDD mode.</w:t>
      </w:r>
    </w:p>
    <w:p w14:paraId="57AA71F4" w14:textId="4543769F" w:rsidR="00F640E1" w:rsidRPr="0053693B" w:rsidRDefault="007D753F" w:rsidP="007C599B">
      <w:pPr>
        <w:rPr>
          <w:b/>
        </w:rPr>
      </w:pPr>
      <w:r>
        <w:rPr>
          <w:b/>
          <w:lang w:val="en-GB" w:eastAsia="zh-CN"/>
        </w:rPr>
        <w:t xml:space="preserve">Observation </w:t>
      </w:r>
      <w:r w:rsidRPr="00FD4216">
        <w:rPr>
          <w:b/>
          <w:lang w:val="en-GB" w:eastAsia="zh-CN"/>
        </w:rPr>
        <w:t xml:space="preserve">1: </w:t>
      </w:r>
      <w:r>
        <w:rPr>
          <w:b/>
          <w:lang w:val="en-GB" w:eastAsia="zh-CN"/>
        </w:rPr>
        <w:t>F</w:t>
      </w:r>
      <w:r w:rsidRPr="00FD4216">
        <w:rPr>
          <w:b/>
          <w:lang w:val="en-GB" w:eastAsia="zh-CN"/>
        </w:rPr>
        <w:t xml:space="preserve">urther </w:t>
      </w:r>
      <w:r w:rsidRPr="00FD4216">
        <w:rPr>
          <w:b/>
        </w:rPr>
        <w:t xml:space="preserve">enhancements to </w:t>
      </w:r>
      <w:r>
        <w:rPr>
          <w:b/>
        </w:rPr>
        <w:t>“</w:t>
      </w:r>
      <w:r w:rsidRPr="00FD4216">
        <w:rPr>
          <w:b/>
        </w:rPr>
        <w:t>IoT-NTN</w:t>
      </w:r>
      <w:r>
        <w:rPr>
          <w:b/>
        </w:rPr>
        <w:t>”</w:t>
      </w:r>
      <w:r w:rsidRPr="00FD4216">
        <w:rPr>
          <w:b/>
        </w:rPr>
        <w:t xml:space="preserve"> </w:t>
      </w:r>
      <w:r>
        <w:rPr>
          <w:b/>
        </w:rPr>
        <w:t>assuming</w:t>
      </w:r>
      <w:r w:rsidRPr="00FD4216">
        <w:rPr>
          <w:b/>
        </w:rPr>
        <w:t xml:space="preserve"> FDD </w:t>
      </w:r>
      <w:r w:rsidR="00206A21">
        <w:rPr>
          <w:b/>
        </w:rPr>
        <w:t>UE</w:t>
      </w:r>
      <w:r>
        <w:rPr>
          <w:b/>
        </w:rPr>
        <w:t xml:space="preserve"> operation to be considered</w:t>
      </w:r>
      <w:r w:rsidR="0053693B">
        <w:rPr>
          <w:b/>
        </w:rPr>
        <w:br/>
      </w:r>
    </w:p>
    <w:p w14:paraId="47550A8C" w14:textId="491D1C93" w:rsidR="00A33986" w:rsidRPr="000A2BFD" w:rsidRDefault="006532E0" w:rsidP="00893E44">
      <w:pPr>
        <w:pStyle w:val="Heading2"/>
        <w:keepNext/>
        <w:keepLines/>
        <w:numPr>
          <w:ilvl w:val="1"/>
          <w:numId w:val="1"/>
        </w:numPr>
        <w:spacing w:before="200" w:after="360" w:line="240" w:lineRule="auto"/>
        <w:rPr>
          <w:rFonts w:ascii="Arial" w:eastAsiaTheme="majorEastAsia" w:hAnsi="Arial" w:cstheme="majorBidi"/>
          <w:b w:val="0"/>
          <w:color w:val="000000" w:themeColor="text1"/>
          <w:sz w:val="36"/>
          <w:szCs w:val="36"/>
        </w:rPr>
      </w:pPr>
      <w:r w:rsidRPr="000A2BFD">
        <w:rPr>
          <w:rFonts w:ascii="Arial" w:eastAsiaTheme="majorEastAsia" w:hAnsi="Arial" w:cstheme="majorBidi"/>
          <w:b w:val="0"/>
          <w:color w:val="000000" w:themeColor="text1"/>
          <w:sz w:val="36"/>
          <w:szCs w:val="36"/>
        </w:rPr>
        <w:t>I</w:t>
      </w:r>
      <w:r w:rsidR="003D0BD9" w:rsidRPr="000A2BFD">
        <w:rPr>
          <w:rFonts w:ascii="Arial" w:eastAsiaTheme="majorEastAsia" w:hAnsi="Arial" w:cstheme="majorBidi"/>
          <w:b w:val="0"/>
          <w:color w:val="000000" w:themeColor="text1"/>
          <w:sz w:val="36"/>
          <w:szCs w:val="36"/>
        </w:rPr>
        <w:t>mprov</w:t>
      </w:r>
      <w:r w:rsidRPr="000A2BFD">
        <w:rPr>
          <w:rFonts w:ascii="Arial" w:eastAsiaTheme="majorEastAsia" w:hAnsi="Arial" w:cstheme="majorBidi"/>
          <w:b w:val="0"/>
          <w:color w:val="000000" w:themeColor="text1"/>
          <w:sz w:val="36"/>
          <w:szCs w:val="36"/>
        </w:rPr>
        <w:t>ing</w:t>
      </w:r>
      <w:r w:rsidR="003D0BD9" w:rsidRPr="000A2BFD">
        <w:rPr>
          <w:rFonts w:ascii="Arial" w:eastAsiaTheme="majorEastAsia" w:hAnsi="Arial" w:cstheme="majorBidi"/>
          <w:b w:val="0"/>
          <w:color w:val="000000" w:themeColor="text1"/>
          <w:sz w:val="36"/>
          <w:szCs w:val="36"/>
        </w:rPr>
        <w:t xml:space="preserve"> </w:t>
      </w:r>
      <w:r w:rsidR="003E41E1">
        <w:rPr>
          <w:rFonts w:ascii="Arial" w:eastAsiaTheme="majorEastAsia" w:hAnsi="Arial" w:cstheme="majorBidi"/>
          <w:b w:val="0"/>
          <w:color w:val="000000" w:themeColor="text1"/>
          <w:sz w:val="36"/>
          <w:szCs w:val="36"/>
        </w:rPr>
        <w:t>the</w:t>
      </w:r>
      <w:r w:rsidR="003D0BD9" w:rsidRPr="000A2BFD">
        <w:rPr>
          <w:rFonts w:ascii="Arial" w:eastAsiaTheme="majorEastAsia" w:hAnsi="Arial" w:cstheme="majorBidi"/>
          <w:b w:val="0"/>
          <w:color w:val="000000" w:themeColor="text1"/>
          <w:sz w:val="36"/>
          <w:szCs w:val="36"/>
        </w:rPr>
        <w:t xml:space="preserve"> Energy Efficiency</w:t>
      </w:r>
    </w:p>
    <w:p w14:paraId="4396F154" w14:textId="27D9235A" w:rsidR="007356C4" w:rsidRDefault="007356C4" w:rsidP="007356C4">
      <w:r>
        <w:t xml:space="preserve">To bring NB-IoT to an NTN constellation, </w:t>
      </w:r>
      <w:r w:rsidR="00D36F8C">
        <w:t>one needs to consider</w:t>
      </w:r>
      <w:r w:rsidR="006532E0">
        <w:t xml:space="preserve"> </w:t>
      </w:r>
      <w:r>
        <w:t xml:space="preserve">the </w:t>
      </w:r>
      <w:r w:rsidR="00D41CBB">
        <w:t xml:space="preserve">limited </w:t>
      </w:r>
      <w:r>
        <w:t xml:space="preserve">energy budget </w:t>
      </w:r>
      <w:r w:rsidR="006532E0">
        <w:t xml:space="preserve">on board </w:t>
      </w:r>
      <w:r>
        <w:t xml:space="preserve">the </w:t>
      </w:r>
      <w:r w:rsidR="00D41CBB">
        <w:t>satellites</w:t>
      </w:r>
      <w:r>
        <w:t xml:space="preserve">.  </w:t>
      </w:r>
      <w:r w:rsidR="006532E0">
        <w:t xml:space="preserve">Typically, </w:t>
      </w:r>
      <w:r>
        <w:t xml:space="preserve">LEO-based space vehicles have on-board batteries that provide the power for the system and are generally recharged via solar panels on every orbit, where they spend half their time in the shadow of the Earth.  </w:t>
      </w:r>
      <w:r w:rsidR="00F26909">
        <w:t>To</w:t>
      </w:r>
      <w:r>
        <w:t xml:space="preserve"> avoid degrading </w:t>
      </w:r>
      <w:r w:rsidR="00D41CBB">
        <w:t xml:space="preserve">the </w:t>
      </w:r>
      <w:r>
        <w:t xml:space="preserve">constellation lifespan, any NTN system may need to reduce the per-burst RF energy &amp; orbit-average RF energy used to transmit the anchor carrier.  In fact, this </w:t>
      </w:r>
      <w:r w:rsidR="006532E0">
        <w:t xml:space="preserve">requires </w:t>
      </w:r>
      <w:r>
        <w:t xml:space="preserve">network energy savings </w:t>
      </w:r>
      <w:r w:rsidR="006532E0">
        <w:t xml:space="preserve">schemes that </w:t>
      </w:r>
      <w:r>
        <w:t>may also be useful for terrestrial systems.</w:t>
      </w:r>
    </w:p>
    <w:p w14:paraId="083AC24A" w14:textId="0BADCE05" w:rsidR="007356C4" w:rsidRDefault="00D41CBB" w:rsidP="007356C4">
      <w:r>
        <w:t>T</w:t>
      </w:r>
      <w:r w:rsidR="007356C4">
        <w:t xml:space="preserve">his approach to reducing orbit-average energy consumption is </w:t>
      </w:r>
      <w:r w:rsidR="00B92455">
        <w:t>shown here</w:t>
      </w:r>
      <w:r w:rsidR="007356C4">
        <w:t xml:space="preserve"> by</w:t>
      </w:r>
      <w:r w:rsidR="00B92455">
        <w:t xml:space="preserve"> using</w:t>
      </w:r>
      <w:r w:rsidR="007356C4">
        <w:t xml:space="preserve"> ‘selective activation’</w:t>
      </w:r>
      <w:r w:rsidR="00B92455">
        <w:t xml:space="preserve"> parameter,</w:t>
      </w:r>
      <w:r w:rsidR="007356C4">
        <w:t xml:space="preserve"> </w:t>
      </w:r>
      <w:r w:rsidR="00B92455">
        <w:t>that signifies</w:t>
      </w:r>
      <w:r w:rsidR="007356C4">
        <w:t xml:space="preserve"> transmit</w:t>
      </w:r>
      <w:r w:rsidR="00B92455">
        <w:t xml:space="preserve"> and/or receive</w:t>
      </w:r>
      <w:r w:rsidR="007356C4">
        <w:t xml:space="preserve"> </w:t>
      </w:r>
      <w:r w:rsidR="005B3EF7">
        <w:t>in</w:t>
      </w:r>
      <w:r w:rsidR="00B92455">
        <w:t xml:space="preserve"> only</w:t>
      </w:r>
      <w:r w:rsidR="005B3EF7">
        <w:t xml:space="preserve"> </w:t>
      </w:r>
      <w:r w:rsidR="00B92455">
        <w:t>one</w:t>
      </w:r>
      <w:r w:rsidR="007356C4">
        <w:t xml:space="preserve"> </w:t>
      </w:r>
      <w:r w:rsidR="005B3EF7">
        <w:t xml:space="preserve">radio frame within a multi frame period (e.g. </w:t>
      </w:r>
      <w:r w:rsidR="007356C4">
        <w:t>N radio frames</w:t>
      </w:r>
      <w:r w:rsidR="005B3EF7">
        <w:t>)</w:t>
      </w:r>
      <w:r w:rsidR="007356C4">
        <w:t xml:space="preserve"> (</w:t>
      </w:r>
      <w:r w:rsidR="00CF55A0">
        <w:t>1: N</w:t>
      </w:r>
      <w:r w:rsidR="007356C4">
        <w:t xml:space="preserve"> selective activation).  This parameter is referred to as the selective activation periodicity (</w:t>
      </w:r>
      <w:r w:rsidR="007356C4">
        <w:rPr>
          <w:b/>
        </w:rPr>
        <w:t>sa-</w:t>
      </w:r>
      <w:r w:rsidR="007356C4" w:rsidRPr="00DC6635">
        <w:rPr>
          <w:rFonts w:cstheme="minorHAnsi"/>
          <w:b/>
          <w:bCs/>
          <w:color w:val="000000"/>
        </w:rPr>
        <w:t>Periodicity</w:t>
      </w:r>
      <w:r w:rsidR="007356C4">
        <w:t xml:space="preserve">) and is measured in </w:t>
      </w:r>
      <w:r w:rsidR="005B3EF7">
        <w:t xml:space="preserve">radio </w:t>
      </w:r>
      <w:r w:rsidR="0015330B">
        <w:t>frames.</w:t>
      </w:r>
      <w:r w:rsidR="007356C4">
        <w:t xml:space="preserve">  </w:t>
      </w:r>
    </w:p>
    <w:p w14:paraId="0DE6C851" w14:textId="77777777" w:rsidR="007356C4" w:rsidRDefault="007356C4" w:rsidP="007356C4">
      <w:r>
        <w:t>The UE will need to know the configuration details of the Selective Activation to find the anchor carrier.  As such, the details of the selective activation cannot be communicated explicitly over the system information available on the anchor carrier.  Several options are available to communicate this to the UE, including:</w:t>
      </w:r>
    </w:p>
    <w:p w14:paraId="699F7C6D" w14:textId="450EA5D1" w:rsidR="007356C4" w:rsidRDefault="007356C4" w:rsidP="007356C4">
      <w:pPr>
        <w:pStyle w:val="ListParagraph"/>
        <w:numPr>
          <w:ilvl w:val="0"/>
          <w:numId w:val="22"/>
        </w:numPr>
        <w:spacing w:after="0" w:line="240" w:lineRule="auto"/>
      </w:pPr>
      <w:r>
        <w:t>Determining this information in the UE through measurements/observation</w:t>
      </w:r>
    </w:p>
    <w:p w14:paraId="267559DC" w14:textId="011B465E" w:rsidR="007356C4" w:rsidRDefault="007356C4" w:rsidP="007356C4">
      <w:pPr>
        <w:pStyle w:val="ListParagraph"/>
        <w:numPr>
          <w:ilvl w:val="0"/>
          <w:numId w:val="22"/>
        </w:numPr>
        <w:spacing w:after="0" w:line="240" w:lineRule="auto"/>
      </w:pPr>
      <w:r>
        <w:t>Defining this information as part of the band definition</w:t>
      </w:r>
      <w:r w:rsidR="00D41CBB">
        <w:t xml:space="preserve"> and inform the UE through configuration</w:t>
      </w:r>
    </w:p>
    <w:p w14:paraId="253E1730" w14:textId="5EA8F947" w:rsidR="007356C4" w:rsidRDefault="007356C4" w:rsidP="007356C4">
      <w:pPr>
        <w:spacing w:before="240"/>
      </w:pPr>
      <w:r w:rsidRPr="00E33475">
        <w:t xml:space="preserve">The mechanisms to determine/communicate this parameter to the UE </w:t>
      </w:r>
      <w:r w:rsidR="00E33475" w:rsidRPr="00E33475">
        <w:t xml:space="preserve">and to indicate </w:t>
      </w:r>
      <w:r w:rsidR="007358DC">
        <w:t>“usable”</w:t>
      </w:r>
      <w:r w:rsidR="00E33475" w:rsidRPr="00E33475">
        <w:t xml:space="preserve"> System Frames and Sub-Frames </w:t>
      </w:r>
      <w:r w:rsidR="006532E0">
        <w:t>can</w:t>
      </w:r>
      <w:r w:rsidR="006532E0" w:rsidRPr="00E33475">
        <w:t xml:space="preserve"> </w:t>
      </w:r>
      <w:r w:rsidRPr="00E33475">
        <w:t xml:space="preserve">be determined during the standardization process.  </w:t>
      </w:r>
    </w:p>
    <w:p w14:paraId="261ECD1A" w14:textId="3E1DF8E1" w:rsidR="007356C4" w:rsidRDefault="00E7249F" w:rsidP="007356C4">
      <w:r>
        <w:rPr>
          <w:noProof/>
          <w:lang w:val="fr-FR" w:eastAsia="fr-FR"/>
        </w:rPr>
        <mc:AlternateContent>
          <mc:Choice Requires="wps">
            <w:drawing>
              <wp:anchor distT="0" distB="0" distL="114300" distR="114300" simplePos="0" relativeHeight="251660311" behindDoc="0" locked="0" layoutInCell="1" allowOverlap="1" wp14:anchorId="16B541C1" wp14:editId="5217F4F6">
                <wp:simplePos x="0" y="0"/>
                <wp:positionH relativeFrom="column">
                  <wp:posOffset>2489200</wp:posOffset>
                </wp:positionH>
                <wp:positionV relativeFrom="paragraph">
                  <wp:posOffset>39370</wp:posOffset>
                </wp:positionV>
                <wp:extent cx="478790" cy="400050"/>
                <wp:effectExtent l="0" t="0" r="16510" b="19050"/>
                <wp:wrapNone/>
                <wp:docPr id="947473025"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95DBF8" w14:textId="77777777" w:rsidR="007078F0" w:rsidRPr="0045186E" w:rsidRDefault="007078F0" w:rsidP="007078F0">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541C1" id="Rectangle 1" o:spid="_x0000_s1026" style="position:absolute;margin-left:196pt;margin-top:3.1pt;width:37.7pt;height:31.5pt;z-index:251660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" fillcolor="#c4bc96 [2414]" strokecolor="gray [1629]" strokeweight="2pt">
                <v:textbox>
                  <w:txbxContent>
                    <w:p w14:paraId="0495DBF8" w14:textId="77777777" w:rsidR="007078F0" w:rsidRPr="0045186E" w:rsidRDefault="007078F0" w:rsidP="007078F0">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62359" behindDoc="0" locked="0" layoutInCell="1" allowOverlap="1" wp14:anchorId="43EDC881" wp14:editId="1EE19B45">
                <wp:simplePos x="0" y="0"/>
                <wp:positionH relativeFrom="column">
                  <wp:posOffset>3446145</wp:posOffset>
                </wp:positionH>
                <wp:positionV relativeFrom="paragraph">
                  <wp:posOffset>33655</wp:posOffset>
                </wp:positionV>
                <wp:extent cx="478790" cy="400050"/>
                <wp:effectExtent l="0" t="0" r="16510" b="19050"/>
                <wp:wrapNone/>
                <wp:docPr id="332444885"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8A265"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DC881" id="_x0000_s1027" style="position:absolute;margin-left:271.35pt;margin-top:2.65pt;width:37.7pt;height:31.5pt;z-index:251662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" fillcolor="#c4bc96 [2414]" strokecolor="gray [1629]" strokeweight="2pt">
                <v:textbox>
                  <w:txbxContent>
                    <w:p w14:paraId="07F8A265"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64407" behindDoc="0" locked="0" layoutInCell="1" allowOverlap="1" wp14:anchorId="026D55F3" wp14:editId="032D7891">
                <wp:simplePos x="0" y="0"/>
                <wp:positionH relativeFrom="column">
                  <wp:posOffset>3923030</wp:posOffset>
                </wp:positionH>
                <wp:positionV relativeFrom="paragraph">
                  <wp:posOffset>34925</wp:posOffset>
                </wp:positionV>
                <wp:extent cx="478790" cy="400050"/>
                <wp:effectExtent l="0" t="0" r="16510" b="19050"/>
                <wp:wrapNone/>
                <wp:docPr id="1528339997"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D9B017"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D55F3" id="_x0000_s1028" style="position:absolute;margin-left:308.9pt;margin-top:2.75pt;width:37.7pt;height:31.5pt;z-index:2516644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" fillcolor="#c4bc96 [2414]" strokecolor="gray [1629]" strokeweight="2pt">
                <v:textbox>
                  <w:txbxContent>
                    <w:p w14:paraId="62D9B017"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58254" behindDoc="0" locked="0" layoutInCell="1" allowOverlap="1" wp14:anchorId="2C4C4386" wp14:editId="08AB889D">
                <wp:simplePos x="0" y="0"/>
                <wp:positionH relativeFrom="column">
                  <wp:posOffset>2969260</wp:posOffset>
                </wp:positionH>
                <wp:positionV relativeFrom="paragraph">
                  <wp:posOffset>34290</wp:posOffset>
                </wp:positionV>
                <wp:extent cx="478790" cy="400050"/>
                <wp:effectExtent l="0" t="0" r="16510" b="19050"/>
                <wp:wrapNone/>
                <wp:docPr id="424777101"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605B74" w14:textId="019EDF51" w:rsidR="004C1694" w:rsidRPr="0045186E" w:rsidRDefault="004C1694" w:rsidP="007356C4">
                            <w:pPr>
                              <w:jc w:val="center"/>
                              <w:rPr>
                                <w:sz w:val="16"/>
                                <w:szCs w:val="16"/>
                              </w:rPr>
                            </w:pPr>
                            <w:r w:rsidRPr="0045186E">
                              <w:rPr>
                                <w:sz w:val="16"/>
                                <w:szCs w:val="16"/>
                              </w:rPr>
                              <w:t xml:space="preserve">SFN </w:t>
                            </w:r>
                            <w:r w:rsidR="002A6ECB">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C4386" id="_x0000_s1029" style="position:absolute;margin-left:233.8pt;margin-top:2.7pt;width:37.7pt;height:3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" fillcolor="#c4bc96 [2414]" strokecolor="gray [1629]" strokeweight="2pt">
                <v:textbox>
                  <w:txbxContent>
                    <w:p w14:paraId="2A605B74" w14:textId="019EDF51" w:rsidR="004C1694" w:rsidRPr="0045186E" w:rsidRDefault="004C1694" w:rsidP="007356C4">
                      <w:pPr>
                        <w:jc w:val="center"/>
                        <w:rPr>
                          <w:sz w:val="16"/>
                          <w:szCs w:val="16"/>
                        </w:rPr>
                      </w:pPr>
                      <w:r w:rsidRPr="0045186E">
                        <w:rPr>
                          <w:sz w:val="16"/>
                          <w:szCs w:val="16"/>
                        </w:rPr>
                        <w:t xml:space="preserve">SFN </w:t>
                      </w:r>
                      <w:r w:rsidR="002A6ECB">
                        <w:rPr>
                          <w:sz w:val="16"/>
                          <w:szCs w:val="16"/>
                        </w:rPr>
                        <w:t xml:space="preserve"> …</w:t>
                      </w:r>
                    </w:p>
                  </w:txbxContent>
                </v:textbox>
              </v:rect>
            </w:pict>
          </mc:Fallback>
        </mc:AlternateContent>
      </w:r>
      <w:r w:rsidR="007356C4">
        <w:rPr>
          <w:noProof/>
          <w:lang w:val="fr-FR" w:eastAsia="fr-FR"/>
        </w:rPr>
        <mc:AlternateContent>
          <mc:Choice Requires="wps">
            <w:drawing>
              <wp:anchor distT="0" distB="0" distL="114300" distR="114300" simplePos="0" relativeHeight="251658260" behindDoc="0" locked="0" layoutInCell="1" allowOverlap="1" wp14:anchorId="0B5F2363" wp14:editId="3F46FA29">
                <wp:simplePos x="0" y="0"/>
                <wp:positionH relativeFrom="column">
                  <wp:posOffset>5363210</wp:posOffset>
                </wp:positionH>
                <wp:positionV relativeFrom="paragraph">
                  <wp:posOffset>33020</wp:posOffset>
                </wp:positionV>
                <wp:extent cx="478790" cy="400050"/>
                <wp:effectExtent l="0" t="0" r="16510" b="19050"/>
                <wp:wrapNone/>
                <wp:docPr id="78212018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BACCEB" w14:textId="0BB0FC6C" w:rsidR="004C1694" w:rsidRPr="0045186E" w:rsidRDefault="004C1694" w:rsidP="007356C4">
                            <w:pPr>
                              <w:jc w:val="center"/>
                              <w:rPr>
                                <w:sz w:val="16"/>
                                <w:szCs w:val="16"/>
                              </w:rPr>
                            </w:pPr>
                            <w:r w:rsidRPr="0045186E">
                              <w:rPr>
                                <w:sz w:val="16"/>
                                <w:szCs w:val="16"/>
                              </w:rPr>
                              <w:t>SFN</w:t>
                            </w:r>
                            <w:r>
                              <w:rPr>
                                <w:sz w:val="16"/>
                                <w:szCs w:val="16"/>
                              </w:rPr>
                              <w:t xml:space="preserve"> N+</w:t>
                            </w:r>
                            <w:r w:rsidR="002A6ECB">
                              <w:rPr>
                                <w:sz w:val="16"/>
                                <w:szCs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F2363" id="_x0000_s1030" style="position:absolute;margin-left:422.3pt;margin-top:2.6pt;width:37.7pt;height:3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" fillcolor="#c4bc96 [2414]" strokecolor="gray [1629]" strokeweight="2pt">
                <v:textbox>
                  <w:txbxContent>
                    <w:p w14:paraId="0CBACCEB" w14:textId="0BB0FC6C" w:rsidR="004C1694" w:rsidRPr="0045186E" w:rsidRDefault="004C1694" w:rsidP="007356C4">
                      <w:pPr>
                        <w:jc w:val="center"/>
                        <w:rPr>
                          <w:sz w:val="16"/>
                          <w:szCs w:val="16"/>
                        </w:rPr>
                      </w:pPr>
                      <w:r w:rsidRPr="0045186E">
                        <w:rPr>
                          <w:sz w:val="16"/>
                          <w:szCs w:val="16"/>
                        </w:rPr>
                        <w:t>SFN</w:t>
                      </w:r>
                      <w:r>
                        <w:rPr>
                          <w:sz w:val="16"/>
                          <w:szCs w:val="16"/>
                        </w:rPr>
                        <w:t xml:space="preserve"> N+</w:t>
                      </w:r>
                      <w:r w:rsidR="002A6ECB">
                        <w:rPr>
                          <w:sz w:val="16"/>
                          <w:szCs w:val="16"/>
                        </w:rPr>
                        <w:t>2</w:t>
                      </w:r>
                    </w:p>
                  </w:txbxContent>
                </v:textbox>
              </v:rect>
            </w:pict>
          </mc:Fallback>
        </mc:AlternateContent>
      </w:r>
      <w:r w:rsidR="007356C4">
        <w:rPr>
          <w:noProof/>
          <w:lang w:val="fr-FR" w:eastAsia="fr-FR"/>
        </w:rPr>
        <mc:AlternateContent>
          <mc:Choice Requires="wps">
            <w:drawing>
              <wp:anchor distT="0" distB="0" distL="114300" distR="114300" simplePos="0" relativeHeight="251658259" behindDoc="0" locked="0" layoutInCell="1" allowOverlap="1" wp14:anchorId="532053A9" wp14:editId="20F7DA7A">
                <wp:simplePos x="0" y="0"/>
                <wp:positionH relativeFrom="column">
                  <wp:posOffset>4885055</wp:posOffset>
                </wp:positionH>
                <wp:positionV relativeFrom="paragraph">
                  <wp:posOffset>33565</wp:posOffset>
                </wp:positionV>
                <wp:extent cx="478971" cy="400595"/>
                <wp:effectExtent l="0" t="0" r="16510" b="19050"/>
                <wp:wrapNone/>
                <wp:docPr id="856472331"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BB7E48" w14:textId="4CA49D42" w:rsidR="004C1694" w:rsidRPr="0045186E" w:rsidRDefault="004C1694" w:rsidP="007356C4">
                            <w:pPr>
                              <w:jc w:val="center"/>
                              <w:rPr>
                                <w:sz w:val="16"/>
                                <w:szCs w:val="16"/>
                              </w:rPr>
                            </w:pPr>
                            <w:r w:rsidRPr="0045186E">
                              <w:rPr>
                                <w:sz w:val="16"/>
                                <w:szCs w:val="16"/>
                              </w:rPr>
                              <w:t>SFN N+</w:t>
                            </w:r>
                            <w:r>
                              <w:rPr>
                                <w:sz w:val="16"/>
                                <w:szCs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053A9" id="_x0000_s1031" style="position:absolute;margin-left:384.65pt;margin-top:2.65pt;width:37.7pt;height:31.5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o4MIogIAAPY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" fillcolor="#c4bc96 [2414]" strokecolor="gray [1629]" strokeweight="2pt">
                <v:textbox>
                  <w:txbxContent>
                    <w:p w14:paraId="23BB7E48" w14:textId="4CA49D42" w:rsidR="004C1694" w:rsidRPr="0045186E" w:rsidRDefault="004C1694" w:rsidP="007356C4">
                      <w:pPr>
                        <w:jc w:val="center"/>
                        <w:rPr>
                          <w:sz w:val="16"/>
                          <w:szCs w:val="16"/>
                        </w:rPr>
                      </w:pPr>
                      <w:r w:rsidRPr="0045186E">
                        <w:rPr>
                          <w:sz w:val="16"/>
                          <w:szCs w:val="16"/>
                        </w:rPr>
                        <w:t>SFN N+</w:t>
                      </w:r>
                      <w:r>
                        <w:rPr>
                          <w:sz w:val="16"/>
                          <w:szCs w:val="16"/>
                        </w:rPr>
                        <w:t>1</w:t>
                      </w:r>
                    </w:p>
                  </w:txbxContent>
                </v:textbox>
              </v:rect>
            </w:pict>
          </mc:Fallback>
        </mc:AlternateContent>
      </w:r>
      <w:r w:rsidR="007356C4">
        <w:rPr>
          <w:noProof/>
          <w:lang w:val="fr-FR" w:eastAsia="fr-FR"/>
        </w:rPr>
        <mc:AlternateContent>
          <mc:Choice Requires="wps">
            <w:drawing>
              <wp:anchor distT="0" distB="0" distL="114300" distR="114300" simplePos="0" relativeHeight="251658257" behindDoc="0" locked="0" layoutInCell="1" allowOverlap="1" wp14:anchorId="32166A4A" wp14:editId="65257E69">
                <wp:simplePos x="0" y="0"/>
                <wp:positionH relativeFrom="column">
                  <wp:posOffset>4405630</wp:posOffset>
                </wp:positionH>
                <wp:positionV relativeFrom="paragraph">
                  <wp:posOffset>33020</wp:posOffset>
                </wp:positionV>
                <wp:extent cx="478790" cy="400050"/>
                <wp:effectExtent l="0" t="0" r="16510" b="19050"/>
                <wp:wrapNone/>
                <wp:docPr id="6112983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9E2FB1" w14:textId="3D8DC64D" w:rsidR="004C1694" w:rsidRPr="0045186E" w:rsidRDefault="004C1694" w:rsidP="007356C4">
                            <w:pPr>
                              <w:jc w:val="center"/>
                              <w:rPr>
                                <w:sz w:val="16"/>
                                <w:szCs w:val="16"/>
                              </w:rPr>
                            </w:pPr>
                            <w:r w:rsidRPr="0045186E">
                              <w:rPr>
                                <w:sz w:val="16"/>
                                <w:szCs w:val="16"/>
                              </w:rPr>
                              <w:t>SFN</w:t>
                            </w:r>
                            <w:r>
                              <w:rPr>
                                <w:sz w:val="16"/>
                                <w:szCs w:val="16"/>
                              </w:rPr>
                              <w:t xml:space="preserve"> </w:t>
                            </w:r>
                            <w:r w:rsidR="002A6ECB">
                              <w:rPr>
                                <w:sz w:val="16"/>
                                <w:szCs w:val="16"/>
                              </w:rPr>
                              <w:t xml:space="preserve">  </w:t>
                            </w:r>
                            <w:r w:rsidRPr="0045186E">
                              <w:rPr>
                                <w:sz w:val="16"/>
                                <w:szCs w:val="16"/>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66A4A" id="_x0000_s1032" style="position:absolute;margin-left:346.9pt;margin-top:2.6pt;width:37.7pt;height:3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" fillcolor="#4f81bd [3204]" strokecolor="gray [1629]" strokeweight="2pt">
                <v:textbox>
                  <w:txbxContent>
                    <w:p w14:paraId="389E2FB1" w14:textId="3D8DC64D" w:rsidR="004C1694" w:rsidRPr="0045186E" w:rsidRDefault="004C1694" w:rsidP="007356C4">
                      <w:pPr>
                        <w:jc w:val="center"/>
                        <w:rPr>
                          <w:sz w:val="16"/>
                          <w:szCs w:val="16"/>
                        </w:rPr>
                      </w:pPr>
                      <w:r w:rsidRPr="0045186E">
                        <w:rPr>
                          <w:sz w:val="16"/>
                          <w:szCs w:val="16"/>
                        </w:rPr>
                        <w:t>SFN</w:t>
                      </w:r>
                      <w:r>
                        <w:rPr>
                          <w:sz w:val="16"/>
                          <w:szCs w:val="16"/>
                        </w:rPr>
                        <w:t xml:space="preserve"> </w:t>
                      </w:r>
                      <w:r w:rsidR="002A6ECB">
                        <w:rPr>
                          <w:sz w:val="16"/>
                          <w:szCs w:val="16"/>
                        </w:rPr>
                        <w:t xml:space="preserve">  </w:t>
                      </w:r>
                      <w:r w:rsidRPr="0045186E">
                        <w:rPr>
                          <w:sz w:val="16"/>
                          <w:szCs w:val="16"/>
                        </w:rPr>
                        <w:t>N</w:t>
                      </w:r>
                    </w:p>
                  </w:txbxContent>
                </v:textbox>
              </v:rect>
            </w:pict>
          </mc:Fallback>
        </mc:AlternateContent>
      </w:r>
      <w:r w:rsidR="007356C4">
        <w:rPr>
          <w:noProof/>
          <w:lang w:val="fr-FR" w:eastAsia="fr-FR"/>
        </w:rPr>
        <mc:AlternateContent>
          <mc:Choice Requires="wps">
            <w:drawing>
              <wp:anchor distT="0" distB="0" distL="114300" distR="114300" simplePos="0" relativeHeight="251658252" behindDoc="0" locked="0" layoutInCell="1" allowOverlap="1" wp14:anchorId="660CC4C3" wp14:editId="7B1703D8">
                <wp:simplePos x="0" y="0"/>
                <wp:positionH relativeFrom="column">
                  <wp:posOffset>2011045</wp:posOffset>
                </wp:positionH>
                <wp:positionV relativeFrom="paragraph">
                  <wp:posOffset>33565</wp:posOffset>
                </wp:positionV>
                <wp:extent cx="478971" cy="400595"/>
                <wp:effectExtent l="0" t="0" r="16510" b="19050"/>
                <wp:wrapNone/>
                <wp:docPr id="1815709497"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73BC9F" w14:textId="31319964" w:rsidR="004C1694" w:rsidRPr="0045186E" w:rsidRDefault="004C1694" w:rsidP="007356C4">
                            <w:pPr>
                              <w:jc w:val="center"/>
                              <w:rPr>
                                <w:sz w:val="16"/>
                                <w:szCs w:val="16"/>
                              </w:rPr>
                            </w:pPr>
                            <w:r w:rsidRPr="0045186E">
                              <w:rPr>
                                <w:sz w:val="16"/>
                                <w:szCs w:val="16"/>
                              </w:rPr>
                              <w:t xml:space="preserve">SFN </w:t>
                            </w:r>
                            <w:r w:rsidR="000D2CCA">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CC4C3" id="_x0000_s1033" style="position:absolute;margin-left:158.35pt;margin-top:2.65pt;width:37.7pt;height:31.5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YGLIogIAAPY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" fillcolor="#c4bc96 [2414]" strokecolor="gray [1629]" strokeweight="2pt">
                <v:textbox>
                  <w:txbxContent>
                    <w:p w14:paraId="3A73BC9F" w14:textId="31319964" w:rsidR="004C1694" w:rsidRPr="0045186E" w:rsidRDefault="004C1694" w:rsidP="007356C4">
                      <w:pPr>
                        <w:jc w:val="center"/>
                        <w:rPr>
                          <w:sz w:val="16"/>
                          <w:szCs w:val="16"/>
                        </w:rPr>
                      </w:pPr>
                      <w:r w:rsidRPr="0045186E">
                        <w:rPr>
                          <w:sz w:val="16"/>
                          <w:szCs w:val="16"/>
                        </w:rPr>
                        <w:t xml:space="preserve">SFN </w:t>
                      </w:r>
                      <w:r w:rsidR="000D2CCA">
                        <w:rPr>
                          <w:sz w:val="16"/>
                          <w:szCs w:val="16"/>
                        </w:rPr>
                        <w:t xml:space="preserve"> …</w:t>
                      </w:r>
                    </w:p>
                  </w:txbxContent>
                </v:textbox>
              </v:rect>
            </w:pict>
          </mc:Fallback>
        </mc:AlternateContent>
      </w:r>
      <w:r w:rsidR="007356C4">
        <w:rPr>
          <w:noProof/>
          <w:lang w:val="fr-FR" w:eastAsia="fr-FR"/>
        </w:rPr>
        <mc:AlternateContent>
          <mc:Choice Requires="wps">
            <w:drawing>
              <wp:anchor distT="0" distB="0" distL="114300" distR="114300" simplePos="0" relativeHeight="251658251" behindDoc="0" locked="0" layoutInCell="1" allowOverlap="1" wp14:anchorId="04226CDD" wp14:editId="3CFB778B">
                <wp:simplePos x="0" y="0"/>
                <wp:positionH relativeFrom="column">
                  <wp:posOffset>1532527</wp:posOffset>
                </wp:positionH>
                <wp:positionV relativeFrom="paragraph">
                  <wp:posOffset>33565</wp:posOffset>
                </wp:positionV>
                <wp:extent cx="478971" cy="400595"/>
                <wp:effectExtent l="0" t="0" r="16510" b="19050"/>
                <wp:wrapNone/>
                <wp:docPr id="2070127680"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3EA9B4" w14:textId="0E4D24AB" w:rsidR="004C1694" w:rsidRPr="0045186E" w:rsidRDefault="004C1694" w:rsidP="007356C4">
                            <w:pPr>
                              <w:jc w:val="center"/>
                              <w:rPr>
                                <w:sz w:val="16"/>
                                <w:szCs w:val="16"/>
                              </w:rPr>
                            </w:pPr>
                            <w:r w:rsidRPr="0045186E">
                              <w:rPr>
                                <w:sz w:val="16"/>
                                <w:szCs w:val="16"/>
                              </w:rPr>
                              <w:t>SFN</w:t>
                            </w:r>
                            <w:r w:rsidR="000D2CCA">
                              <w:rPr>
                                <w:sz w:val="16"/>
                                <w:szCs w:val="1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226CDD" id="_x0000_s1034" style="position:absolute;margin-left:120.65pt;margin-top:2.65pt;width:37.7pt;height:31.5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Q5xqogIAAPY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" fillcolor="#c4bc96 [2414]" strokecolor="gray [1629]" strokeweight="2pt">
                <v:textbox>
                  <w:txbxContent>
                    <w:p w14:paraId="3F3EA9B4" w14:textId="0E4D24AB" w:rsidR="004C1694" w:rsidRPr="0045186E" w:rsidRDefault="004C1694" w:rsidP="007356C4">
                      <w:pPr>
                        <w:jc w:val="center"/>
                        <w:rPr>
                          <w:sz w:val="16"/>
                          <w:szCs w:val="16"/>
                        </w:rPr>
                      </w:pPr>
                      <w:r w:rsidRPr="0045186E">
                        <w:rPr>
                          <w:sz w:val="16"/>
                          <w:szCs w:val="16"/>
                        </w:rPr>
                        <w:t>SFN</w:t>
                      </w:r>
                      <w:r w:rsidR="000D2CCA">
                        <w:rPr>
                          <w:sz w:val="16"/>
                          <w:szCs w:val="16"/>
                        </w:rPr>
                        <w:t xml:space="preserve"> 3</w:t>
                      </w:r>
                    </w:p>
                  </w:txbxContent>
                </v:textbox>
              </v:rect>
            </w:pict>
          </mc:Fallback>
        </mc:AlternateContent>
      </w:r>
      <w:r w:rsidR="007356C4">
        <w:rPr>
          <w:noProof/>
          <w:lang w:val="fr-FR" w:eastAsia="fr-FR"/>
        </w:rPr>
        <mc:AlternateContent>
          <mc:Choice Requires="wps">
            <w:drawing>
              <wp:anchor distT="0" distB="0" distL="114300" distR="114300" simplePos="0" relativeHeight="251658250" behindDoc="0" locked="0" layoutInCell="1" allowOverlap="1" wp14:anchorId="06EDA89E" wp14:editId="1625F5ED">
                <wp:simplePos x="0" y="0"/>
                <wp:positionH relativeFrom="column">
                  <wp:posOffset>1053375</wp:posOffset>
                </wp:positionH>
                <wp:positionV relativeFrom="paragraph">
                  <wp:posOffset>33565</wp:posOffset>
                </wp:positionV>
                <wp:extent cx="478971" cy="400595"/>
                <wp:effectExtent l="0" t="0" r="16510" b="19050"/>
                <wp:wrapNone/>
                <wp:docPr id="1465078098"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DE6210" w14:textId="03767065" w:rsidR="004C1694" w:rsidRPr="0045186E" w:rsidRDefault="000D2CCA" w:rsidP="007356C4">
                            <w:pPr>
                              <w:jc w:val="center"/>
                              <w:rPr>
                                <w:sz w:val="16"/>
                                <w:szCs w:val="16"/>
                              </w:rPr>
                            </w:pPr>
                            <w:r>
                              <w:rPr>
                                <w:sz w:val="16"/>
                                <w:szCs w:val="16"/>
                              </w:rPr>
                              <w:t>SNF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DA89E" id="_x0000_s1035" style="position:absolute;margin-left:82.95pt;margin-top:2.65pt;width:37.7pt;height:31.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" fillcolor="#c4bc96 [2414]" strokecolor="gray [1629]" strokeweight="2pt">
                <v:textbox>
                  <w:txbxContent>
                    <w:p w14:paraId="06DE6210" w14:textId="03767065" w:rsidR="004C1694" w:rsidRPr="0045186E" w:rsidRDefault="000D2CCA" w:rsidP="007356C4">
                      <w:pPr>
                        <w:jc w:val="center"/>
                        <w:rPr>
                          <w:sz w:val="16"/>
                          <w:szCs w:val="16"/>
                        </w:rPr>
                      </w:pPr>
                      <w:r>
                        <w:rPr>
                          <w:sz w:val="16"/>
                          <w:szCs w:val="16"/>
                        </w:rPr>
                        <w:t>SNF 2</w:t>
                      </w:r>
                    </w:p>
                  </w:txbxContent>
                </v:textbox>
              </v:rect>
            </w:pict>
          </mc:Fallback>
        </mc:AlternateContent>
      </w:r>
      <w:r w:rsidR="007356C4">
        <w:rPr>
          <w:noProof/>
          <w:lang w:val="fr-FR" w:eastAsia="fr-FR"/>
        </w:rPr>
        <mc:AlternateContent>
          <mc:Choice Requires="wps">
            <w:drawing>
              <wp:anchor distT="0" distB="0" distL="114300" distR="114300" simplePos="0" relativeHeight="251658248" behindDoc="0" locked="0" layoutInCell="1" allowOverlap="1" wp14:anchorId="193B0296" wp14:editId="49584430">
                <wp:simplePos x="0" y="0"/>
                <wp:positionH relativeFrom="column">
                  <wp:posOffset>574221</wp:posOffset>
                </wp:positionH>
                <wp:positionV relativeFrom="paragraph">
                  <wp:posOffset>33565</wp:posOffset>
                </wp:positionV>
                <wp:extent cx="478971" cy="400595"/>
                <wp:effectExtent l="0" t="0" r="16510" b="19050"/>
                <wp:wrapNone/>
                <wp:docPr id="115567035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5DA988" w14:textId="5DBD688B" w:rsidR="004C1694" w:rsidRPr="0045186E" w:rsidRDefault="004C1694" w:rsidP="007356C4">
                            <w:pPr>
                              <w:jc w:val="center"/>
                              <w:rPr>
                                <w:sz w:val="16"/>
                                <w:szCs w:val="16"/>
                              </w:rPr>
                            </w:pPr>
                            <w:r w:rsidRPr="0045186E">
                              <w:rPr>
                                <w:sz w:val="16"/>
                                <w:szCs w:val="16"/>
                              </w:rPr>
                              <w:t>SFN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B0296" id="_x0000_s1036" style="position:absolute;margin-left:45.2pt;margin-top:2.65pt;width:37.7pt;height:31.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" fillcolor="#c4bc96 [2414]" strokecolor="gray [1629]" strokeweight="2pt">
                <v:textbox>
                  <w:txbxContent>
                    <w:p w14:paraId="455DA988" w14:textId="5DBD688B" w:rsidR="004C1694" w:rsidRPr="0045186E" w:rsidRDefault="004C1694" w:rsidP="007356C4">
                      <w:pPr>
                        <w:jc w:val="center"/>
                        <w:rPr>
                          <w:sz w:val="16"/>
                          <w:szCs w:val="16"/>
                        </w:rPr>
                      </w:pPr>
                      <w:r w:rsidRPr="0045186E">
                        <w:rPr>
                          <w:sz w:val="16"/>
                          <w:szCs w:val="16"/>
                        </w:rPr>
                        <w:t>SFN 1</w:t>
                      </w:r>
                    </w:p>
                  </w:txbxContent>
                </v:textbox>
              </v:rect>
            </w:pict>
          </mc:Fallback>
        </mc:AlternateContent>
      </w:r>
      <w:r w:rsidR="007356C4">
        <w:rPr>
          <w:noProof/>
          <w:lang w:val="fr-FR" w:eastAsia="fr-FR"/>
        </w:rPr>
        <mc:AlternateContent>
          <mc:Choice Requires="wps">
            <w:drawing>
              <wp:anchor distT="0" distB="0" distL="114300" distR="114300" simplePos="0" relativeHeight="251658258" behindDoc="0" locked="0" layoutInCell="1" allowOverlap="1" wp14:anchorId="108F4313" wp14:editId="5A3CBD07">
                <wp:simplePos x="0" y="0"/>
                <wp:positionH relativeFrom="column">
                  <wp:posOffset>-347980</wp:posOffset>
                </wp:positionH>
                <wp:positionV relativeFrom="paragraph">
                  <wp:posOffset>128905</wp:posOffset>
                </wp:positionV>
                <wp:extent cx="400413" cy="304800"/>
                <wp:effectExtent l="0" t="0" r="6350" b="0"/>
                <wp:wrapNone/>
                <wp:docPr id="1503256106" name="Text Box 2"/>
                <wp:cNvGraphicFramePr/>
                <a:graphic xmlns:a="http://schemas.openxmlformats.org/drawingml/2006/main">
                  <a:graphicData uri="http://schemas.microsoft.com/office/word/2010/wordprocessingShape">
                    <wps:wsp>
                      <wps:cNvSpPr txBox="1"/>
                      <wps:spPr>
                        <a:xfrm>
                          <a:off x="0" y="0"/>
                          <a:ext cx="400413" cy="304800"/>
                        </a:xfrm>
                        <a:prstGeom prst="rect">
                          <a:avLst/>
                        </a:prstGeom>
                        <a:solidFill>
                          <a:schemeClr val="lt1"/>
                        </a:solidFill>
                        <a:ln w="6350">
                          <a:noFill/>
                        </a:ln>
                      </wps:spPr>
                      <wps:txbx>
                        <w:txbxContent>
                          <w:p w14:paraId="1B05225C" w14:textId="77777777" w:rsidR="004C1694" w:rsidRPr="0045186E" w:rsidRDefault="004C1694" w:rsidP="007356C4">
                            <w:pPr>
                              <w:rPr>
                                <w:sz w:val="20"/>
                                <w:szCs w:val="20"/>
                              </w:rPr>
                            </w:pPr>
                            <w:r w:rsidRPr="0045186E">
                              <w:rPr>
                                <w:sz w:val="20"/>
                                <w:szCs w:val="20"/>
                              </w:rPr>
                              <w:t>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08F4313" id="_x0000_t202" coordsize="21600,21600" o:spt="202" path="m,l,21600r21600,l21600,xe">
                <v:stroke joinstyle="miter"/>
                <v:path gradientshapeok="t" o:connecttype="rect"/>
              </v:shapetype>
              <v:shape id="_x0000_s1037" type="#_x0000_t202" style="position:absolute;margin-left:-27.4pt;margin-top:10.15pt;width:31.55pt;height:24pt;z-index:251658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" fillcolor="white [3201]" stroked="f" strokeweight=".5pt">
                <v:textbox>
                  <w:txbxContent>
                    <w:p w14:paraId="1B05225C" w14:textId="77777777" w:rsidR="004C1694" w:rsidRPr="0045186E" w:rsidRDefault="004C1694" w:rsidP="007356C4">
                      <w:pPr>
                        <w:rPr>
                          <w:sz w:val="20"/>
                          <w:szCs w:val="20"/>
                        </w:rPr>
                      </w:pPr>
                      <w:r w:rsidRPr="0045186E">
                        <w:rPr>
                          <w:sz w:val="20"/>
                          <w:szCs w:val="20"/>
                        </w:rPr>
                        <w:t>DL:</w:t>
                      </w:r>
                    </w:p>
                  </w:txbxContent>
                </v:textbox>
              </v:shape>
            </w:pict>
          </mc:Fallback>
        </mc:AlternateContent>
      </w:r>
      <w:r w:rsidR="007356C4">
        <w:rPr>
          <w:noProof/>
          <w:lang w:val="fr-FR" w:eastAsia="fr-FR"/>
        </w:rPr>
        <mc:AlternateContent>
          <mc:Choice Requires="wps">
            <w:drawing>
              <wp:anchor distT="0" distB="0" distL="114300" distR="114300" simplePos="0" relativeHeight="251658249" behindDoc="0" locked="0" layoutInCell="1" allowOverlap="1" wp14:anchorId="026FFB69" wp14:editId="672C9C58">
                <wp:simplePos x="0" y="0"/>
                <wp:positionH relativeFrom="column">
                  <wp:posOffset>95794</wp:posOffset>
                </wp:positionH>
                <wp:positionV relativeFrom="paragraph">
                  <wp:posOffset>33201</wp:posOffset>
                </wp:positionV>
                <wp:extent cx="478971" cy="400595"/>
                <wp:effectExtent l="0" t="0" r="16510" b="19050"/>
                <wp:wrapNone/>
                <wp:docPr id="145575924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B99752" w14:textId="06DB0DCC" w:rsidR="004C1694" w:rsidRPr="0045186E" w:rsidRDefault="004C1694" w:rsidP="007356C4">
                            <w:pPr>
                              <w:jc w:val="center"/>
                              <w:rPr>
                                <w:sz w:val="16"/>
                                <w:szCs w:val="16"/>
                              </w:rPr>
                            </w:pPr>
                            <w:r w:rsidRPr="0045186E">
                              <w:rPr>
                                <w:sz w:val="16"/>
                                <w:szCs w:val="16"/>
                              </w:rPr>
                              <w:t xml:space="preserve">SFN </w:t>
                            </w:r>
                            <w:r w:rsidR="000D2CCA">
                              <w:rPr>
                                <w:sz w:val="16"/>
                                <w:szCs w:val="16"/>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FFB69" id="_x0000_s1038" style="position:absolute;margin-left:7.55pt;margin-top:2.6pt;width:37.7pt;height:31.5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" fillcolor="#4f81bd [3204]" strokecolor="gray [1629]" strokeweight="2pt">
                <v:textbox>
                  <w:txbxContent>
                    <w:p w14:paraId="42B99752" w14:textId="06DB0DCC" w:rsidR="004C1694" w:rsidRPr="0045186E" w:rsidRDefault="004C1694" w:rsidP="007356C4">
                      <w:pPr>
                        <w:jc w:val="center"/>
                        <w:rPr>
                          <w:sz w:val="16"/>
                          <w:szCs w:val="16"/>
                        </w:rPr>
                      </w:pPr>
                      <w:r w:rsidRPr="0045186E">
                        <w:rPr>
                          <w:sz w:val="16"/>
                          <w:szCs w:val="16"/>
                        </w:rPr>
                        <w:t xml:space="preserve">SFN </w:t>
                      </w:r>
                      <w:r w:rsidR="000D2CCA">
                        <w:rPr>
                          <w:sz w:val="16"/>
                          <w:szCs w:val="16"/>
                        </w:rPr>
                        <w:t>0</w:t>
                      </w:r>
                    </w:p>
                  </w:txbxContent>
                </v:textbox>
              </v:rect>
            </w:pict>
          </mc:Fallback>
        </mc:AlternateContent>
      </w:r>
    </w:p>
    <w:p w14:paraId="06AF2149" w14:textId="77777777" w:rsidR="007356C4" w:rsidRDefault="007356C4" w:rsidP="007356C4"/>
    <w:p w14:paraId="079CA1E6" w14:textId="77777777" w:rsidR="007356C4" w:rsidRDefault="007356C4" w:rsidP="007356C4">
      <w:r>
        <w:rPr>
          <w:noProof/>
          <w:lang w:val="fr-FR" w:eastAsia="fr-FR"/>
        </w:rPr>
        <mc:AlternateContent>
          <mc:Choice Requires="wps">
            <w:drawing>
              <wp:anchor distT="0" distB="0" distL="114300" distR="114300" simplePos="0" relativeHeight="251658263" behindDoc="0" locked="0" layoutInCell="1" allowOverlap="1" wp14:anchorId="09E2F7C8" wp14:editId="79DE0AA6">
                <wp:simplePos x="0" y="0"/>
                <wp:positionH relativeFrom="column">
                  <wp:posOffset>94128</wp:posOffset>
                </wp:positionH>
                <wp:positionV relativeFrom="paragraph">
                  <wp:posOffset>165548</wp:posOffset>
                </wp:positionV>
                <wp:extent cx="4309783" cy="0"/>
                <wp:effectExtent l="0" t="50800" r="0" b="76200"/>
                <wp:wrapNone/>
                <wp:docPr id="1352354778" name="Straight Arrow Connector 4"/>
                <wp:cNvGraphicFramePr/>
                <a:graphic xmlns:a="http://schemas.openxmlformats.org/drawingml/2006/main">
                  <a:graphicData uri="http://schemas.microsoft.com/office/word/2010/wordprocessingShape">
                    <wps:wsp>
                      <wps:cNvCnPr/>
                      <wps:spPr>
                        <a:xfrm>
                          <a:off x="0" y="0"/>
                          <a:ext cx="4309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35B2EF" id="_x0000_t32" coordsize="21600,21600" o:spt="32" o:oned="t" path="m,l21600,21600e" filled="f">
                <v:path arrowok="t" fillok="f" o:connecttype="none"/>
                <o:lock v:ext="edit" shapetype="t"/>
              </v:shapetype>
              <v:shape id="Straight Arrow Connector 4" o:spid="_x0000_s1026" type="#_x0000_t32" style="position:absolute;margin-left:7.4pt;margin-top:13.05pt;width:339.35pt;height:0;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" strokecolor="#4579b8 [3044]">
                <v:stroke endarrow="block"/>
              </v:shape>
            </w:pict>
          </mc:Fallback>
        </mc:AlternateContent>
      </w:r>
      <w:r>
        <w:rPr>
          <w:noProof/>
          <w:lang w:val="fr-FR" w:eastAsia="fr-FR"/>
        </w:rPr>
        <mc:AlternateContent>
          <mc:Choice Requires="wps">
            <w:drawing>
              <wp:anchor distT="0" distB="0" distL="114300" distR="114300" simplePos="0" relativeHeight="251658262" behindDoc="0" locked="0" layoutInCell="1" allowOverlap="1" wp14:anchorId="6D27A3D2" wp14:editId="6F4E2CDA">
                <wp:simplePos x="0" y="0"/>
                <wp:positionH relativeFrom="column">
                  <wp:posOffset>4404210</wp:posOffset>
                </wp:positionH>
                <wp:positionV relativeFrom="paragraph">
                  <wp:posOffset>61595</wp:posOffset>
                </wp:positionV>
                <wp:extent cx="0" cy="200297"/>
                <wp:effectExtent l="0" t="0" r="12700" b="15875"/>
                <wp:wrapNone/>
                <wp:docPr id="1665502727"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416DC9" id="Straight Connector 3" o:spid="_x0000_s1026" style="position:absolute;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8pt,4.85pt" to="346.8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" strokecolor="black [3040]" strokeweight="1.25pt"/>
            </w:pict>
          </mc:Fallback>
        </mc:AlternateContent>
      </w:r>
      <w:r>
        <w:rPr>
          <w:noProof/>
          <w:lang w:val="fr-FR" w:eastAsia="fr-FR"/>
        </w:rPr>
        <mc:AlternateContent>
          <mc:Choice Requires="wps">
            <w:drawing>
              <wp:anchor distT="0" distB="0" distL="114300" distR="114300" simplePos="0" relativeHeight="251658261" behindDoc="0" locked="0" layoutInCell="1" allowOverlap="1" wp14:anchorId="26D57A62" wp14:editId="66C4D345">
                <wp:simplePos x="0" y="0"/>
                <wp:positionH relativeFrom="column">
                  <wp:posOffset>95703</wp:posOffset>
                </wp:positionH>
                <wp:positionV relativeFrom="paragraph">
                  <wp:posOffset>61595</wp:posOffset>
                </wp:positionV>
                <wp:extent cx="0" cy="200297"/>
                <wp:effectExtent l="0" t="0" r="12700" b="15875"/>
                <wp:wrapNone/>
                <wp:docPr id="437926903"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982AABE" id="Straight Connector 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7.55pt,4.85pt" to="7.5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" strokecolor="black [3040]" strokeweight="1.25pt"/>
            </w:pict>
          </mc:Fallback>
        </mc:AlternateContent>
      </w:r>
    </w:p>
    <w:p w14:paraId="1EFBA6C2" w14:textId="145F3145" w:rsidR="007356C4" w:rsidRDefault="007356C4" w:rsidP="007356C4">
      <w:r>
        <w:rPr>
          <w:noProof/>
          <w:lang w:val="fr-FR" w:eastAsia="fr-FR"/>
        </w:rPr>
        <mc:AlternateContent>
          <mc:Choice Requires="wps">
            <w:drawing>
              <wp:inline distT="0" distB="0" distL="114300" distR="114300" wp14:anchorId="27E9FDD2" wp14:editId="56BB2F83">
                <wp:extent cx="3605514" cy="304800"/>
                <wp:effectExtent l="0" t="0" r="1905" b="0"/>
                <wp:docPr id="363650677" name="Text Box 2"/>
                <wp:cNvGraphicFramePr/>
                <a:graphic xmlns:a="http://schemas.openxmlformats.org/drawingml/2006/main">
                  <a:graphicData uri="http://schemas.microsoft.com/office/word/2010/wordprocessingShape">
                    <wps:wsp>
                      <wps:cNvSpPr txBox="1"/>
                      <wps:spPr>
                        <a:xfrm>
                          <a:off x="0" y="0"/>
                          <a:ext cx="3605514" cy="304800"/>
                        </a:xfrm>
                        <a:prstGeom prst="rect">
                          <a:avLst/>
                        </a:prstGeom>
                        <a:solidFill>
                          <a:schemeClr val="lt1"/>
                        </a:solidFill>
                        <a:ln w="6350">
                          <a:noFill/>
                        </a:ln>
                      </wps:spPr>
                      <wps:txbx>
                        <w:txbxContent>
                          <w:p w14:paraId="3E60A708" w14:textId="77777777" w:rsidR="004C1694" w:rsidRPr="0045186E" w:rsidRDefault="004C1694" w:rsidP="007356C4">
                            <w:pPr>
                              <w:jc w:val="center"/>
                              <w:rPr>
                                <w:sz w:val="20"/>
                                <w:szCs w:val="20"/>
                              </w:rPr>
                            </w:pPr>
                            <w:r w:rsidRPr="00633739">
                              <w:rPr>
                                <w:rFonts w:ascii="Helvetica Neue" w:hAnsi="Helvetica Neue" w:cs="Helvetica Neue"/>
                                <w:b/>
                                <w:bCs/>
                                <w:color w:val="000000"/>
                                <w:sz w:val="18"/>
                                <w:szCs w:val="18"/>
                              </w:rPr>
                              <w:t>sa-Periodicity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7E9FDD2" id="Text Box 2" o:spid="_x0000_s1039" type="#_x0000_t202" style="width:283.9pt;height:2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" fillcolor="white [3201]" stroked="f" strokeweight=".5pt">
                <v:textbox>
                  <w:txbxContent>
                    <w:p w14:paraId="3E60A708" w14:textId="77777777" w:rsidR="004C1694" w:rsidRPr="0045186E" w:rsidRDefault="004C1694" w:rsidP="007356C4">
                      <w:pPr>
                        <w:jc w:val="center"/>
                        <w:rPr>
                          <w:sz w:val="20"/>
                          <w:szCs w:val="20"/>
                        </w:rPr>
                      </w:pPr>
                      <w:r w:rsidRPr="00633739">
                        <w:rPr>
                          <w:rFonts w:ascii="Helvetica Neue" w:hAnsi="Helvetica Neue" w:cs="Helvetica Neue"/>
                          <w:b/>
                          <w:bCs/>
                          <w:color w:val="000000"/>
                          <w:sz w:val="18"/>
                          <w:szCs w:val="18"/>
                        </w:rPr>
                        <w:t>sa-Periodicity</w:t>
                      </w:r>
                    </w:p>
                  </w:txbxContent>
                </v:textbox>
                <w10:anchorlock/>
              </v:shape>
            </w:pict>
          </mc:Fallback>
        </mc:AlternateContent>
      </w:r>
    </w:p>
    <w:p w14:paraId="549DD313" w14:textId="77777777" w:rsidR="007D753F" w:rsidRPr="00FD4216" w:rsidRDefault="007D753F" w:rsidP="007D753F">
      <w:pPr>
        <w:rPr>
          <w:b/>
          <w:lang w:val="en-GB" w:eastAsia="zh-CN"/>
        </w:rPr>
      </w:pPr>
      <w:r>
        <w:rPr>
          <w:b/>
          <w:lang w:val="en-GB" w:eastAsia="zh-CN"/>
        </w:rPr>
        <w:t>Observation 2</w:t>
      </w:r>
      <w:r w:rsidRPr="00FD4216">
        <w:rPr>
          <w:b/>
          <w:lang w:val="en-GB" w:eastAsia="zh-CN"/>
        </w:rPr>
        <w:t xml:space="preserve">: </w:t>
      </w:r>
      <w:r>
        <w:rPr>
          <w:b/>
          <w:lang w:val="en-GB" w:eastAsia="zh-CN"/>
        </w:rPr>
        <w:t>F</w:t>
      </w:r>
      <w:r w:rsidRPr="00FD4216">
        <w:rPr>
          <w:b/>
          <w:lang w:val="en-GB" w:eastAsia="zh-CN"/>
        </w:rPr>
        <w:t xml:space="preserve">urther </w:t>
      </w:r>
      <w:r w:rsidRPr="00FD4216">
        <w:rPr>
          <w:b/>
        </w:rPr>
        <w:t xml:space="preserve">enhancements </w:t>
      </w:r>
      <w:r>
        <w:rPr>
          <w:b/>
        </w:rPr>
        <w:t xml:space="preserve">on network energy saving to be considered </w:t>
      </w:r>
      <w:r w:rsidRPr="00FD4216">
        <w:rPr>
          <w:b/>
        </w:rPr>
        <w:t xml:space="preserve">to </w:t>
      </w:r>
      <w:r>
        <w:rPr>
          <w:b/>
        </w:rPr>
        <w:t>“</w:t>
      </w:r>
      <w:r w:rsidRPr="00FD4216">
        <w:rPr>
          <w:b/>
        </w:rPr>
        <w:t>IoT-NTN</w:t>
      </w:r>
      <w:r>
        <w:rPr>
          <w:b/>
        </w:rPr>
        <w:t>”</w:t>
      </w:r>
      <w:r w:rsidRPr="00FD4216">
        <w:rPr>
          <w:b/>
        </w:rPr>
        <w:t xml:space="preserve"> </w:t>
      </w:r>
    </w:p>
    <w:p w14:paraId="7A55DA71" w14:textId="77777777" w:rsidR="007C599B" w:rsidRDefault="007C599B" w:rsidP="007356C4"/>
    <w:p w14:paraId="12308D29" w14:textId="77777777" w:rsidR="00A61999" w:rsidRDefault="00A61999" w:rsidP="007356C4"/>
    <w:p w14:paraId="0B7CF4C0" w14:textId="19451FB1" w:rsidR="00537A38" w:rsidRDefault="00537A38" w:rsidP="007356C4"/>
    <w:p w14:paraId="4AE5B972" w14:textId="77777777" w:rsidR="00A61999" w:rsidRDefault="00A61999" w:rsidP="007356C4"/>
    <w:p w14:paraId="64581AE2" w14:textId="2A771F98" w:rsidR="00F933E3" w:rsidRPr="00EE7437" w:rsidRDefault="00F933E3" w:rsidP="00EE7437">
      <w:pPr>
        <w:pStyle w:val="Heading1"/>
        <w:spacing w:after="360"/>
      </w:pPr>
      <w:r w:rsidRPr="00EE7437">
        <w:t>Link budget</w:t>
      </w:r>
      <w:r w:rsidR="00537A38" w:rsidRPr="00EE7437">
        <w:t xml:space="preserve"> analysis</w:t>
      </w:r>
    </w:p>
    <w:p w14:paraId="14E6073C" w14:textId="12272EC9" w:rsidR="006E5C17" w:rsidRDefault="00537A38" w:rsidP="007356C4">
      <w:r>
        <w:t>The link budget analysis has been provided</w:t>
      </w:r>
      <w:r w:rsidR="008E6864">
        <w:t xml:space="preserve"> below</w:t>
      </w:r>
      <w:r>
        <w:t xml:space="preserve"> for an </w:t>
      </w:r>
      <w:r w:rsidR="0081789B">
        <w:t xml:space="preserve">8.2-degree </w:t>
      </w:r>
      <w:r>
        <w:t>elevation angle to satellite (as seen by the UE) for L-band, with</w:t>
      </w:r>
      <w:r w:rsidR="008E6864">
        <w:t xml:space="preserve"> the </w:t>
      </w:r>
      <w:r w:rsidR="00444C26">
        <w:t>following</w:t>
      </w:r>
      <w:r>
        <w:t xml:space="preserve"> </w:t>
      </w:r>
      <w:r w:rsidR="005B3EF7">
        <w:t xml:space="preserve">reference </w:t>
      </w:r>
      <w:r>
        <w:t xml:space="preserve">parameters for </w:t>
      </w:r>
      <w:r w:rsidR="006532E0">
        <w:t xml:space="preserve">the existing </w:t>
      </w:r>
      <w:r w:rsidR="002A2651">
        <w:t>Iridium</w:t>
      </w:r>
      <w:r w:rsidR="006532E0">
        <w:t xml:space="preserve"> </w:t>
      </w:r>
      <w:r>
        <w:t>LEO@780km deployment</w:t>
      </w:r>
      <w:r w:rsidR="008E6864">
        <w:t>:</w:t>
      </w:r>
    </w:p>
    <w:p w14:paraId="52CD59F0" w14:textId="786C3050" w:rsidR="0079505A" w:rsidRDefault="006E5C17" w:rsidP="007356C4">
      <w:r>
        <w:t>1/ Scenario investigated:</w:t>
      </w:r>
    </w:p>
    <w:tbl>
      <w:tblPr>
        <w:tblStyle w:val="1"/>
        <w:tblW w:w="5000" w:type="pct"/>
        <w:tblLook w:val="0600" w:firstRow="0" w:lastRow="0" w:firstColumn="0" w:lastColumn="0" w:noHBand="1" w:noVBand="1"/>
      </w:tblPr>
      <w:tblGrid>
        <w:gridCol w:w="2874"/>
        <w:gridCol w:w="3151"/>
        <w:gridCol w:w="3369"/>
      </w:tblGrid>
      <w:tr w:rsidR="00444C26" w:rsidRPr="00A5538B" w14:paraId="6DD596C4" w14:textId="77777777" w:rsidTr="00A114ED">
        <w:trPr>
          <w:trHeight w:val="385"/>
        </w:trPr>
        <w:tc>
          <w:tcPr>
            <w:tcW w:w="1530" w:type="pct"/>
            <w:hideMark/>
          </w:tcPr>
          <w:p w14:paraId="50C66718" w14:textId="77777777" w:rsidR="0079505A" w:rsidRPr="00A5538B" w:rsidRDefault="0079505A" w:rsidP="0079505A">
            <w:pPr>
              <w:spacing w:after="0" w:line="240" w:lineRule="auto"/>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Orbit</w:t>
            </w:r>
          </w:p>
        </w:tc>
        <w:tc>
          <w:tcPr>
            <w:tcW w:w="1677" w:type="pct"/>
            <w:hideMark/>
          </w:tcPr>
          <w:p w14:paraId="1EEDD33A" w14:textId="0B099577" w:rsidR="0079505A" w:rsidRPr="00A5538B" w:rsidRDefault="0079505A" w:rsidP="000C6DD5">
            <w:pPr>
              <w:spacing w:after="0" w:line="240" w:lineRule="auto"/>
              <w:jc w:val="center"/>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 xml:space="preserve">Farthest </w:t>
            </w:r>
            <w:r w:rsidR="000C6DD5" w:rsidRPr="00A5538B">
              <w:rPr>
                <w:rFonts w:asciiTheme="minorHAnsi" w:eastAsia="Times New Roman" w:hAnsiTheme="minorHAnsi" w:cstheme="minorHAnsi"/>
                <w:b/>
                <w:kern w:val="24"/>
                <w:sz w:val="22"/>
                <w:szCs w:val="22"/>
              </w:rPr>
              <w:t>B</w:t>
            </w:r>
            <w:r w:rsidRPr="00A5538B">
              <w:rPr>
                <w:rFonts w:asciiTheme="minorHAnsi" w:eastAsia="Times New Roman" w:hAnsiTheme="minorHAnsi" w:cstheme="minorHAnsi"/>
                <w:b/>
                <w:kern w:val="24"/>
                <w:sz w:val="22"/>
                <w:szCs w:val="22"/>
              </w:rPr>
              <w:t xml:space="preserve">eam </w:t>
            </w:r>
            <w:r w:rsidR="000C6DD5" w:rsidRPr="00A5538B">
              <w:rPr>
                <w:rFonts w:asciiTheme="minorHAnsi" w:eastAsia="Times New Roman" w:hAnsiTheme="minorHAnsi" w:cstheme="minorHAnsi"/>
                <w:b/>
                <w:kern w:val="24"/>
                <w:sz w:val="22"/>
                <w:szCs w:val="22"/>
              </w:rPr>
              <w:t>Ce</w:t>
            </w:r>
            <w:r w:rsidRPr="00A5538B">
              <w:rPr>
                <w:rFonts w:asciiTheme="minorHAnsi" w:eastAsia="Times New Roman" w:hAnsiTheme="minorHAnsi" w:cstheme="minorHAnsi"/>
                <w:b/>
                <w:kern w:val="24"/>
                <w:sz w:val="22"/>
                <w:szCs w:val="22"/>
              </w:rPr>
              <w:t xml:space="preserve">nter </w:t>
            </w:r>
            <w:r w:rsidR="000C6DD5" w:rsidRPr="00A5538B">
              <w:rPr>
                <w:rFonts w:asciiTheme="minorHAnsi" w:eastAsia="Times New Roman" w:hAnsiTheme="minorHAnsi" w:cstheme="minorHAnsi"/>
                <w:b/>
                <w:kern w:val="24"/>
                <w:sz w:val="22"/>
                <w:szCs w:val="22"/>
              </w:rPr>
              <w:t>E</w:t>
            </w:r>
            <w:r w:rsidRPr="00A5538B">
              <w:rPr>
                <w:rFonts w:asciiTheme="minorHAnsi" w:eastAsia="Times New Roman" w:hAnsiTheme="minorHAnsi" w:cstheme="minorHAnsi"/>
                <w:b/>
                <w:kern w:val="24"/>
                <w:sz w:val="22"/>
                <w:szCs w:val="22"/>
              </w:rPr>
              <w:t>levation</w:t>
            </w:r>
          </w:p>
        </w:tc>
        <w:tc>
          <w:tcPr>
            <w:tcW w:w="1793" w:type="pct"/>
            <w:hideMark/>
          </w:tcPr>
          <w:p w14:paraId="24CD2A1E" w14:textId="5942F446" w:rsidR="0079505A" w:rsidRPr="00A5538B" w:rsidRDefault="000C6DD5" w:rsidP="000C6DD5">
            <w:pPr>
              <w:spacing w:after="0" w:line="240" w:lineRule="auto"/>
              <w:jc w:val="center"/>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 xml:space="preserve">Beam Edge </w:t>
            </w:r>
            <w:r w:rsidR="0079505A" w:rsidRPr="00A5538B">
              <w:rPr>
                <w:rFonts w:asciiTheme="minorHAnsi" w:eastAsia="Times New Roman" w:hAnsiTheme="minorHAnsi" w:cstheme="minorHAnsi"/>
                <w:b/>
                <w:kern w:val="24"/>
                <w:sz w:val="22"/>
                <w:szCs w:val="22"/>
              </w:rPr>
              <w:t xml:space="preserve">Elevation </w:t>
            </w:r>
            <w:r w:rsidRPr="00A5538B">
              <w:rPr>
                <w:rFonts w:asciiTheme="minorHAnsi" w:eastAsia="Times New Roman" w:hAnsiTheme="minorHAnsi" w:cstheme="minorHAnsi"/>
                <w:b/>
                <w:kern w:val="24"/>
                <w:sz w:val="22"/>
                <w:szCs w:val="22"/>
              </w:rPr>
              <w:t>A</w:t>
            </w:r>
            <w:r w:rsidR="0079505A" w:rsidRPr="00A5538B">
              <w:rPr>
                <w:rFonts w:asciiTheme="minorHAnsi" w:eastAsia="Times New Roman" w:hAnsiTheme="minorHAnsi" w:cstheme="minorHAnsi"/>
                <w:b/>
                <w:kern w:val="24"/>
                <w:sz w:val="22"/>
                <w:szCs w:val="22"/>
              </w:rPr>
              <w:t xml:space="preserve">ngle to </w:t>
            </w:r>
            <w:r w:rsidRPr="00A5538B">
              <w:rPr>
                <w:rFonts w:asciiTheme="minorHAnsi" w:eastAsia="Times New Roman" w:hAnsiTheme="minorHAnsi" w:cstheme="minorHAnsi"/>
                <w:b/>
                <w:kern w:val="24"/>
                <w:sz w:val="22"/>
                <w:szCs w:val="22"/>
              </w:rPr>
              <w:t>S</w:t>
            </w:r>
            <w:r w:rsidR="0079505A" w:rsidRPr="00A5538B">
              <w:rPr>
                <w:rFonts w:asciiTheme="minorHAnsi" w:eastAsia="Times New Roman" w:hAnsiTheme="minorHAnsi" w:cstheme="minorHAnsi"/>
                <w:b/>
                <w:kern w:val="24"/>
                <w:sz w:val="22"/>
                <w:szCs w:val="22"/>
              </w:rPr>
              <w:t>atellite (seen from UE)</w:t>
            </w:r>
          </w:p>
        </w:tc>
      </w:tr>
      <w:tr w:rsidR="00444C26" w:rsidRPr="00A5538B" w14:paraId="19557824" w14:textId="77777777" w:rsidTr="00A114ED">
        <w:trPr>
          <w:trHeight w:val="385"/>
        </w:trPr>
        <w:tc>
          <w:tcPr>
            <w:tcW w:w="1530" w:type="pct"/>
            <w:hideMark/>
          </w:tcPr>
          <w:p w14:paraId="3605BD30" w14:textId="0C9AC8B4" w:rsidR="0079505A" w:rsidRPr="00A5538B" w:rsidRDefault="0079505A" w:rsidP="0079505A">
            <w:pPr>
              <w:spacing w:after="0" w:line="240" w:lineRule="auto"/>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LEO</w:t>
            </w:r>
            <w:r w:rsidR="00444C26" w:rsidRPr="00A5538B">
              <w:rPr>
                <w:rFonts w:asciiTheme="minorHAnsi" w:eastAsia="Times New Roman" w:hAnsiTheme="minorHAnsi" w:cstheme="minorHAnsi"/>
                <w:kern w:val="24"/>
                <w:sz w:val="22"/>
                <w:szCs w:val="22"/>
              </w:rPr>
              <w:t>@</w:t>
            </w:r>
            <w:r w:rsidRPr="00A5538B">
              <w:rPr>
                <w:rFonts w:asciiTheme="minorHAnsi" w:eastAsia="Times New Roman" w:hAnsiTheme="minorHAnsi" w:cstheme="minorHAnsi"/>
                <w:kern w:val="24"/>
                <w:sz w:val="22"/>
                <w:szCs w:val="22"/>
              </w:rPr>
              <w:t>780</w:t>
            </w:r>
            <w:r w:rsidR="00444C26" w:rsidRPr="00A5538B">
              <w:rPr>
                <w:rFonts w:asciiTheme="minorHAnsi" w:eastAsia="Times New Roman" w:hAnsiTheme="minorHAnsi" w:cstheme="minorHAnsi"/>
                <w:kern w:val="24"/>
                <w:sz w:val="22"/>
                <w:szCs w:val="22"/>
              </w:rPr>
              <w:t>km</w:t>
            </w:r>
          </w:p>
        </w:tc>
        <w:tc>
          <w:tcPr>
            <w:tcW w:w="1677" w:type="pct"/>
            <w:hideMark/>
          </w:tcPr>
          <w:p w14:paraId="133A2E6B" w14:textId="77777777" w:rsidR="0079505A" w:rsidRPr="00A5538B" w:rsidRDefault="0079505A" w:rsidP="0079505A">
            <w:pPr>
              <w:spacing w:after="0" w:line="240" w:lineRule="auto"/>
              <w:jc w:val="center"/>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20.7 deg</w:t>
            </w:r>
          </w:p>
        </w:tc>
        <w:tc>
          <w:tcPr>
            <w:tcW w:w="1793" w:type="pct"/>
            <w:hideMark/>
          </w:tcPr>
          <w:p w14:paraId="3A138155" w14:textId="77777777" w:rsidR="0079505A" w:rsidRPr="00A5538B" w:rsidRDefault="0079505A" w:rsidP="0079505A">
            <w:pPr>
              <w:spacing w:after="0" w:line="240" w:lineRule="auto"/>
              <w:jc w:val="center"/>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8.2 deg</w:t>
            </w:r>
          </w:p>
        </w:tc>
      </w:tr>
    </w:tbl>
    <w:p w14:paraId="40D282E6" w14:textId="48ECE34E" w:rsidR="0079505A" w:rsidRPr="00A5538B" w:rsidRDefault="0079505A" w:rsidP="007356C4">
      <w:pPr>
        <w:rPr>
          <w:rFonts w:cstheme="minorHAnsi"/>
        </w:rPr>
      </w:pPr>
    </w:p>
    <w:p w14:paraId="42D8FDF4" w14:textId="16011036" w:rsidR="006E5C17" w:rsidRPr="00A5538B" w:rsidRDefault="006E5C17" w:rsidP="007356C4">
      <w:pPr>
        <w:rPr>
          <w:rFonts w:cstheme="minorHAnsi"/>
        </w:rPr>
      </w:pPr>
      <w:r w:rsidRPr="00A5538B">
        <w:rPr>
          <w:rFonts w:cstheme="minorHAnsi"/>
        </w:rPr>
        <w:t>2/ Satellite parameters:</w:t>
      </w:r>
    </w:p>
    <w:tbl>
      <w:tblPr>
        <w:tblStyle w:val="1"/>
        <w:tblW w:w="5001" w:type="pct"/>
        <w:tblLook w:val="0600" w:firstRow="0" w:lastRow="0" w:firstColumn="0" w:lastColumn="0" w:noHBand="1" w:noVBand="1"/>
      </w:tblPr>
      <w:tblGrid>
        <w:gridCol w:w="6946"/>
        <w:gridCol w:w="2450"/>
      </w:tblGrid>
      <w:tr w:rsidR="00444C26" w:rsidRPr="00A5538B" w14:paraId="57D98D37" w14:textId="77777777" w:rsidTr="00922493">
        <w:trPr>
          <w:trHeight w:val="135"/>
        </w:trPr>
        <w:tc>
          <w:tcPr>
            <w:tcW w:w="4999" w:type="pct"/>
            <w:gridSpan w:val="2"/>
            <w:hideMark/>
          </w:tcPr>
          <w:p w14:paraId="6928A89D" w14:textId="3D267E34"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 xml:space="preserve">Payload </w:t>
            </w:r>
            <w:r w:rsidR="002E7A33">
              <w:rPr>
                <w:rFonts w:asciiTheme="minorHAnsi" w:hAnsiTheme="minorHAnsi" w:cstheme="minorHAnsi"/>
                <w:b/>
                <w:sz w:val="22"/>
                <w:szCs w:val="22"/>
              </w:rPr>
              <w:t>C</w:t>
            </w:r>
            <w:r w:rsidRPr="00A5538B">
              <w:rPr>
                <w:rFonts w:asciiTheme="minorHAnsi" w:hAnsiTheme="minorHAnsi" w:cstheme="minorHAnsi"/>
                <w:b/>
                <w:sz w:val="22"/>
                <w:szCs w:val="22"/>
              </w:rPr>
              <w:t xml:space="preserve">haracteristics for DL </w:t>
            </w:r>
            <w:r w:rsidR="002E7A33">
              <w:rPr>
                <w:rFonts w:asciiTheme="minorHAnsi" w:hAnsiTheme="minorHAnsi" w:cstheme="minorHAnsi"/>
                <w:b/>
                <w:sz w:val="22"/>
                <w:szCs w:val="22"/>
              </w:rPr>
              <w:t>T</w:t>
            </w:r>
            <w:r w:rsidRPr="00A5538B">
              <w:rPr>
                <w:rFonts w:asciiTheme="minorHAnsi" w:hAnsiTheme="minorHAnsi" w:cstheme="minorHAnsi"/>
                <w:b/>
                <w:sz w:val="22"/>
                <w:szCs w:val="22"/>
              </w:rPr>
              <w:t>ransmissions:</w:t>
            </w:r>
          </w:p>
        </w:tc>
      </w:tr>
      <w:tr w:rsidR="008B4C40" w:rsidRPr="00A5538B" w14:paraId="178F3A52" w14:textId="77777777" w:rsidTr="00922493">
        <w:trPr>
          <w:trHeight w:val="473"/>
        </w:trPr>
        <w:tc>
          <w:tcPr>
            <w:tcW w:w="3696" w:type="pct"/>
            <w:hideMark/>
          </w:tcPr>
          <w:p w14:paraId="500B4C53" w14:textId="39268B1A" w:rsidR="008B4C40" w:rsidRPr="00A5538B" w:rsidRDefault="008B4C40" w:rsidP="008B4C40">
            <w:pPr>
              <w:rPr>
                <w:rFonts w:asciiTheme="minorHAnsi" w:hAnsiTheme="minorHAnsi" w:cstheme="minorHAnsi"/>
                <w:b/>
                <w:sz w:val="22"/>
                <w:szCs w:val="22"/>
              </w:rPr>
            </w:pPr>
            <w:r w:rsidRPr="00A5538B">
              <w:rPr>
                <w:rFonts w:asciiTheme="minorHAnsi" w:hAnsiTheme="minorHAnsi" w:cstheme="minorHAnsi"/>
                <w:b/>
                <w:sz w:val="22"/>
                <w:szCs w:val="22"/>
              </w:rPr>
              <w:t xml:space="preserve">Equivalent satellite antenna </w:t>
            </w:r>
            <w:r w:rsidR="00D97B73" w:rsidRPr="00A5538B">
              <w:rPr>
                <w:rFonts w:asciiTheme="minorHAnsi" w:hAnsiTheme="minorHAnsi" w:cstheme="minorHAnsi"/>
                <w:b/>
                <w:sz w:val="22"/>
                <w:szCs w:val="22"/>
              </w:rPr>
              <w:t>aperture (</w:t>
            </w:r>
            <w:r w:rsidRPr="00A5538B">
              <w:rPr>
                <w:rFonts w:asciiTheme="minorHAnsi" w:hAnsiTheme="minorHAnsi" w:cstheme="minorHAnsi"/>
                <w:b/>
                <w:sz w:val="22"/>
                <w:szCs w:val="22"/>
              </w:rPr>
              <w:t>This value is equivalent to the antenna diameter in Sec. 6.4.1 of TR 38.811)</w:t>
            </w:r>
          </w:p>
        </w:tc>
        <w:tc>
          <w:tcPr>
            <w:tcW w:w="1304" w:type="pct"/>
            <w:vAlign w:val="center"/>
            <w:hideMark/>
          </w:tcPr>
          <w:p w14:paraId="5C7BE1B8" w14:textId="41640146"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1.13 m</w:t>
            </w:r>
          </w:p>
        </w:tc>
      </w:tr>
      <w:tr w:rsidR="008B4C40" w:rsidRPr="00A5538B" w14:paraId="0FF4511C" w14:textId="77777777" w:rsidTr="00922493">
        <w:trPr>
          <w:trHeight w:val="446"/>
        </w:trPr>
        <w:tc>
          <w:tcPr>
            <w:tcW w:w="3696" w:type="pct"/>
            <w:hideMark/>
          </w:tcPr>
          <w:p w14:paraId="6CBD1389" w14:textId="77777777" w:rsidR="008B4C40" w:rsidRPr="00A5538B" w:rsidRDefault="008B4C40" w:rsidP="008B4C40">
            <w:pPr>
              <w:rPr>
                <w:rFonts w:asciiTheme="minorHAnsi" w:hAnsiTheme="minorHAnsi" w:cstheme="minorHAnsi"/>
                <w:b/>
                <w:sz w:val="22"/>
                <w:szCs w:val="22"/>
              </w:rPr>
            </w:pPr>
            <w:r w:rsidRPr="00A5538B">
              <w:rPr>
                <w:rFonts w:asciiTheme="minorHAnsi" w:hAnsiTheme="minorHAnsi" w:cstheme="minorHAnsi"/>
                <w:b/>
                <w:sz w:val="22"/>
                <w:szCs w:val="22"/>
              </w:rPr>
              <w:t>Satellite EIRP density (dBW/MHz)</w:t>
            </w:r>
          </w:p>
        </w:tc>
        <w:tc>
          <w:tcPr>
            <w:tcW w:w="1304" w:type="pct"/>
            <w:vAlign w:val="center"/>
            <w:hideMark/>
          </w:tcPr>
          <w:p w14:paraId="2CA34E01" w14:textId="53A99927"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37.13</w:t>
            </w:r>
          </w:p>
        </w:tc>
      </w:tr>
      <w:tr w:rsidR="008B4C40" w:rsidRPr="00A5538B" w14:paraId="25E23CD4" w14:textId="77777777" w:rsidTr="00922493">
        <w:trPr>
          <w:trHeight w:val="446"/>
        </w:trPr>
        <w:tc>
          <w:tcPr>
            <w:tcW w:w="3696" w:type="pct"/>
            <w:tcBorders>
              <w:bottom w:val="single" w:sz="4" w:space="0" w:color="auto"/>
            </w:tcBorders>
            <w:hideMark/>
          </w:tcPr>
          <w:p w14:paraId="2AD8635C" w14:textId="77777777" w:rsidR="008B4C40" w:rsidRPr="00A5538B" w:rsidRDefault="008B4C40" w:rsidP="008B4C40">
            <w:pPr>
              <w:rPr>
                <w:rFonts w:asciiTheme="minorHAnsi" w:hAnsiTheme="minorHAnsi" w:cstheme="minorHAnsi"/>
                <w:b/>
                <w:sz w:val="22"/>
                <w:szCs w:val="22"/>
                <w:lang w:val="fr-FR"/>
              </w:rPr>
            </w:pPr>
            <w:r w:rsidRPr="00A5538B">
              <w:rPr>
                <w:rFonts w:asciiTheme="minorHAnsi" w:hAnsiTheme="minorHAnsi" w:cstheme="minorHAnsi"/>
                <w:b/>
                <w:sz w:val="22"/>
                <w:szCs w:val="22"/>
                <w:lang w:val="fr-FR"/>
              </w:rPr>
              <w:t>Satellite Tx max Gain (dBi)</w:t>
            </w:r>
          </w:p>
        </w:tc>
        <w:tc>
          <w:tcPr>
            <w:tcW w:w="1304" w:type="pct"/>
            <w:tcBorders>
              <w:bottom w:val="single" w:sz="4" w:space="0" w:color="auto"/>
            </w:tcBorders>
            <w:vAlign w:val="center"/>
            <w:hideMark/>
          </w:tcPr>
          <w:p w14:paraId="4A687F23" w14:textId="461C957B"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23</w:t>
            </w:r>
          </w:p>
        </w:tc>
      </w:tr>
      <w:tr w:rsidR="00444C26" w:rsidRPr="00444C26" w14:paraId="220C2D82" w14:textId="77777777" w:rsidTr="00922493">
        <w:trPr>
          <w:trHeight w:val="280"/>
        </w:trPr>
        <w:tc>
          <w:tcPr>
            <w:tcW w:w="5000" w:type="pct"/>
            <w:gridSpan w:val="2"/>
            <w:tcBorders>
              <w:left w:val="nil"/>
              <w:right w:val="nil"/>
            </w:tcBorders>
            <w:hideMark/>
          </w:tcPr>
          <w:p w14:paraId="7344660E" w14:textId="3AA9690A" w:rsidR="0079505A" w:rsidRPr="00444C26" w:rsidRDefault="0079505A" w:rsidP="0079505A"/>
        </w:tc>
      </w:tr>
      <w:tr w:rsidR="00444C26" w:rsidRPr="00A5538B" w14:paraId="0D711CA5" w14:textId="77777777" w:rsidTr="00922493">
        <w:trPr>
          <w:trHeight w:val="446"/>
        </w:trPr>
        <w:tc>
          <w:tcPr>
            <w:tcW w:w="5000" w:type="pct"/>
            <w:gridSpan w:val="2"/>
            <w:hideMark/>
          </w:tcPr>
          <w:p w14:paraId="483AA8F8" w14:textId="1E5CC019"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 xml:space="preserve">Payload </w:t>
            </w:r>
            <w:r w:rsidR="002E7A33">
              <w:rPr>
                <w:rFonts w:asciiTheme="minorHAnsi" w:hAnsiTheme="minorHAnsi" w:cstheme="minorHAnsi"/>
                <w:b/>
                <w:sz w:val="22"/>
                <w:szCs w:val="22"/>
              </w:rPr>
              <w:t>C</w:t>
            </w:r>
            <w:r w:rsidRPr="00A5538B">
              <w:rPr>
                <w:rFonts w:asciiTheme="minorHAnsi" w:hAnsiTheme="minorHAnsi" w:cstheme="minorHAnsi"/>
                <w:b/>
                <w:sz w:val="22"/>
                <w:szCs w:val="22"/>
              </w:rPr>
              <w:t xml:space="preserve">haracteristics for UL </w:t>
            </w:r>
            <w:r w:rsidR="002E7A33">
              <w:rPr>
                <w:rFonts w:asciiTheme="minorHAnsi" w:hAnsiTheme="minorHAnsi" w:cstheme="minorHAnsi"/>
                <w:b/>
                <w:sz w:val="22"/>
                <w:szCs w:val="22"/>
              </w:rPr>
              <w:t>T</w:t>
            </w:r>
            <w:r w:rsidRPr="00A5538B">
              <w:rPr>
                <w:rFonts w:asciiTheme="minorHAnsi" w:hAnsiTheme="minorHAnsi" w:cstheme="minorHAnsi"/>
                <w:b/>
                <w:sz w:val="22"/>
                <w:szCs w:val="22"/>
              </w:rPr>
              <w:t>ransmissions:</w:t>
            </w:r>
          </w:p>
        </w:tc>
      </w:tr>
      <w:tr w:rsidR="00444C26" w:rsidRPr="00A5538B" w14:paraId="542C0C7C" w14:textId="77777777" w:rsidTr="00922493">
        <w:trPr>
          <w:trHeight w:val="550"/>
        </w:trPr>
        <w:tc>
          <w:tcPr>
            <w:tcW w:w="3696" w:type="pct"/>
            <w:hideMark/>
          </w:tcPr>
          <w:p w14:paraId="4764A4A8" w14:textId="64BE99C9" w:rsidR="0079505A" w:rsidRPr="00A5538B" w:rsidRDefault="0079505A" w:rsidP="0079505A">
            <w:pPr>
              <w:rPr>
                <w:rFonts w:asciiTheme="minorHAnsi" w:hAnsiTheme="minorHAnsi" w:cstheme="minorBidi"/>
                <w:b/>
                <w:sz w:val="22"/>
                <w:szCs w:val="22"/>
              </w:rPr>
            </w:pPr>
            <w:r w:rsidRPr="59BF6E08">
              <w:rPr>
                <w:rFonts w:asciiTheme="minorHAnsi" w:hAnsiTheme="minorHAnsi" w:cstheme="minorBidi"/>
                <w:b/>
                <w:sz w:val="22"/>
                <w:szCs w:val="22"/>
              </w:rPr>
              <w:t>Equivalent satellite antenna aperture (This value is equivalent to the antenna diameter in Sec. 6.4.1 of TR 38.811)</w:t>
            </w:r>
          </w:p>
        </w:tc>
        <w:tc>
          <w:tcPr>
            <w:tcW w:w="1304" w:type="pct"/>
            <w:hideMark/>
          </w:tcPr>
          <w:p w14:paraId="7B0D9C24" w14:textId="77777777"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1.13 m</w:t>
            </w:r>
          </w:p>
        </w:tc>
      </w:tr>
      <w:tr w:rsidR="00444C26" w:rsidRPr="00A5538B" w14:paraId="22142EEC" w14:textId="77777777" w:rsidTr="00922493">
        <w:trPr>
          <w:trHeight w:val="446"/>
        </w:trPr>
        <w:tc>
          <w:tcPr>
            <w:tcW w:w="3696" w:type="pct"/>
            <w:hideMark/>
          </w:tcPr>
          <w:p w14:paraId="38E7D12E" w14:textId="77777777"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G/T(dB/K)</w:t>
            </w:r>
          </w:p>
        </w:tc>
        <w:tc>
          <w:tcPr>
            <w:tcW w:w="1304" w:type="pct"/>
            <w:hideMark/>
          </w:tcPr>
          <w:p w14:paraId="3050AD46" w14:textId="156252EE"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-3.5</w:t>
            </w:r>
          </w:p>
        </w:tc>
      </w:tr>
      <w:tr w:rsidR="00444C26" w:rsidRPr="00A5538B" w14:paraId="0FC97160" w14:textId="77777777" w:rsidTr="00922493">
        <w:trPr>
          <w:trHeight w:val="446"/>
        </w:trPr>
        <w:tc>
          <w:tcPr>
            <w:tcW w:w="3696" w:type="pct"/>
            <w:hideMark/>
          </w:tcPr>
          <w:p w14:paraId="7B58DB10" w14:textId="77777777" w:rsidR="0079505A" w:rsidRPr="00A5538B" w:rsidRDefault="0079505A" w:rsidP="0079505A">
            <w:pPr>
              <w:rPr>
                <w:rFonts w:asciiTheme="minorHAnsi" w:hAnsiTheme="minorHAnsi" w:cstheme="minorHAnsi"/>
                <w:b/>
                <w:sz w:val="22"/>
                <w:szCs w:val="22"/>
                <w:lang w:val="fr-FR"/>
              </w:rPr>
            </w:pPr>
            <w:r w:rsidRPr="00A5538B">
              <w:rPr>
                <w:rFonts w:asciiTheme="minorHAnsi" w:hAnsiTheme="minorHAnsi" w:cstheme="minorHAnsi"/>
                <w:b/>
                <w:sz w:val="22"/>
                <w:szCs w:val="22"/>
                <w:lang w:val="fr-FR"/>
              </w:rPr>
              <w:t>Satellite Rx max Gain (dBi)</w:t>
            </w:r>
          </w:p>
        </w:tc>
        <w:tc>
          <w:tcPr>
            <w:tcW w:w="1304" w:type="pct"/>
            <w:hideMark/>
          </w:tcPr>
          <w:p w14:paraId="1AD8F205" w14:textId="77777777"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23</w:t>
            </w:r>
          </w:p>
        </w:tc>
      </w:tr>
    </w:tbl>
    <w:p w14:paraId="16CCC138" w14:textId="4ECF04F8" w:rsidR="0079505A" w:rsidRPr="00A5538B" w:rsidRDefault="0079505A" w:rsidP="007356C4">
      <w:pPr>
        <w:rPr>
          <w:rFonts w:cstheme="minorHAnsi"/>
        </w:rPr>
      </w:pPr>
    </w:p>
    <w:p w14:paraId="76FE8B1D" w14:textId="74399FA7" w:rsidR="006E5C17" w:rsidRPr="00A5538B" w:rsidRDefault="006E5C17" w:rsidP="007356C4">
      <w:pPr>
        <w:rPr>
          <w:rFonts w:cstheme="minorHAnsi"/>
        </w:rPr>
      </w:pPr>
      <w:r w:rsidRPr="00A5538B">
        <w:rPr>
          <w:rFonts w:cstheme="minorHAnsi"/>
        </w:rPr>
        <w:t>3/ UE parameters:</w:t>
      </w:r>
    </w:p>
    <w:tbl>
      <w:tblPr>
        <w:tblStyle w:val="1"/>
        <w:tblW w:w="5000" w:type="pct"/>
        <w:tblLook w:val="0600" w:firstRow="0" w:lastRow="0" w:firstColumn="0" w:lastColumn="0" w:noHBand="1" w:noVBand="1"/>
      </w:tblPr>
      <w:tblGrid>
        <w:gridCol w:w="5755"/>
        <w:gridCol w:w="3639"/>
      </w:tblGrid>
      <w:tr w:rsidR="002B5A0C" w:rsidRPr="00A5538B" w14:paraId="64D5A790" w14:textId="77777777" w:rsidTr="002B5A0C">
        <w:trPr>
          <w:trHeight w:val="466"/>
        </w:trPr>
        <w:tc>
          <w:tcPr>
            <w:tcW w:w="3063" w:type="pct"/>
            <w:hideMark/>
          </w:tcPr>
          <w:p w14:paraId="08B5DE39" w14:textId="77777777"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UE PC3</w:t>
            </w:r>
          </w:p>
        </w:tc>
        <w:tc>
          <w:tcPr>
            <w:tcW w:w="1937" w:type="pct"/>
            <w:hideMark/>
          </w:tcPr>
          <w:p w14:paraId="441AF2B8"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Tx UL = 23 dBm</w:t>
            </w:r>
          </w:p>
        </w:tc>
      </w:tr>
      <w:tr w:rsidR="002B5A0C" w:rsidRPr="00A5538B" w14:paraId="7200FEAB" w14:textId="77777777" w:rsidTr="002B5A0C">
        <w:trPr>
          <w:trHeight w:val="466"/>
        </w:trPr>
        <w:tc>
          <w:tcPr>
            <w:tcW w:w="3063" w:type="pct"/>
            <w:hideMark/>
          </w:tcPr>
          <w:p w14:paraId="738A2FDA" w14:textId="65F5119E"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UE antenna gain (dBi)</w:t>
            </w:r>
          </w:p>
        </w:tc>
        <w:tc>
          <w:tcPr>
            <w:tcW w:w="1937" w:type="pct"/>
            <w:hideMark/>
          </w:tcPr>
          <w:p w14:paraId="175AB7A8"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0</w:t>
            </w:r>
          </w:p>
        </w:tc>
      </w:tr>
      <w:tr w:rsidR="002B5A0C" w:rsidRPr="00A5538B" w14:paraId="52C19F40" w14:textId="77777777" w:rsidTr="002B5A0C">
        <w:trPr>
          <w:trHeight w:val="643"/>
        </w:trPr>
        <w:tc>
          <w:tcPr>
            <w:tcW w:w="3063" w:type="pct"/>
            <w:hideMark/>
          </w:tcPr>
          <w:p w14:paraId="2B36DB3C" w14:textId="77777777"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NF (dB)</w:t>
            </w:r>
          </w:p>
        </w:tc>
        <w:tc>
          <w:tcPr>
            <w:tcW w:w="1937" w:type="pct"/>
            <w:hideMark/>
          </w:tcPr>
          <w:p w14:paraId="72856309"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7</w:t>
            </w:r>
          </w:p>
        </w:tc>
      </w:tr>
    </w:tbl>
    <w:p w14:paraId="4D32E345" w14:textId="0AE5E302" w:rsidR="0079505A" w:rsidRDefault="0079505A" w:rsidP="007356C4"/>
    <w:p w14:paraId="30426BBD" w14:textId="00D94576" w:rsidR="006E5C17" w:rsidRDefault="00725ED5" w:rsidP="007356C4">
      <w:r>
        <w:lastRenderedPageBreak/>
        <w:t>Further,</w:t>
      </w:r>
      <w:r w:rsidR="006E5C17">
        <w:t xml:space="preserve"> </w:t>
      </w:r>
      <w:r>
        <w:t xml:space="preserve">LEO@780km </w:t>
      </w:r>
      <w:r w:rsidR="006E5C17">
        <w:t>link budget analysis (evaluation of CNR) for both DL and UL</w:t>
      </w:r>
      <w:r>
        <w:t xml:space="preserve"> (</w:t>
      </w:r>
      <w:r w:rsidR="006E5C17">
        <w:t xml:space="preserve">with </w:t>
      </w:r>
      <w:r>
        <w:t xml:space="preserve">previous </w:t>
      </w:r>
      <w:r w:rsidR="006E5C17">
        <w:t>S</w:t>
      </w:r>
      <w:r>
        <w:t>AN/UE parameters) has been represented below</w:t>
      </w:r>
      <w:r w:rsidR="006E5C17">
        <w:t>:</w:t>
      </w:r>
    </w:p>
    <w:tbl>
      <w:tblPr>
        <w:tblStyle w:val="1"/>
        <w:tblW w:w="4954" w:type="pct"/>
        <w:tblLook w:val="04A0" w:firstRow="1" w:lastRow="0" w:firstColumn="1" w:lastColumn="0" w:noHBand="0" w:noVBand="1"/>
      </w:tblPr>
      <w:tblGrid>
        <w:gridCol w:w="3824"/>
        <w:gridCol w:w="3235"/>
        <w:gridCol w:w="2249"/>
      </w:tblGrid>
      <w:tr w:rsidR="006E5C17" w:rsidRPr="0079505A" w14:paraId="700AEE9E" w14:textId="77777777" w:rsidTr="008C341D">
        <w:trPr>
          <w:trHeight w:val="315"/>
        </w:trPr>
        <w:tc>
          <w:tcPr>
            <w:tcW w:w="2054" w:type="pct"/>
            <w:noWrap/>
            <w:hideMark/>
          </w:tcPr>
          <w:p w14:paraId="38A8FF93" w14:textId="05B1DAD4" w:rsidR="006E5C17" w:rsidRPr="00A5538B" w:rsidRDefault="006E5C17" w:rsidP="00A5538B">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LEO@780km </w:t>
            </w:r>
          </w:p>
        </w:tc>
        <w:tc>
          <w:tcPr>
            <w:tcW w:w="1738" w:type="pct"/>
            <w:noWrap/>
            <w:hideMark/>
          </w:tcPr>
          <w:p w14:paraId="46616AD7" w14:textId="1324B73B" w:rsidR="006E5C17" w:rsidRPr="00A5538B" w:rsidRDefault="006E5C17" w:rsidP="006E5C17">
            <w:pPr>
              <w:spacing w:after="0" w:line="240" w:lineRule="auto"/>
              <w:jc w:val="center"/>
              <w:rPr>
                <w:rFonts w:asciiTheme="minorHAnsi" w:eastAsia="Times New Roman" w:hAnsiTheme="minorHAnsi" w:cstheme="minorHAnsi"/>
                <w:sz w:val="22"/>
                <w:szCs w:val="22"/>
              </w:rPr>
            </w:pPr>
            <w:r w:rsidRPr="00A5538B">
              <w:rPr>
                <w:rFonts w:asciiTheme="minorHAnsi" w:hAnsiTheme="minorHAnsi" w:cstheme="minorHAnsi"/>
                <w:b/>
                <w:sz w:val="22"/>
                <w:szCs w:val="22"/>
              </w:rPr>
              <w:t>DL (Satellite to UE)</w:t>
            </w:r>
          </w:p>
        </w:tc>
        <w:tc>
          <w:tcPr>
            <w:tcW w:w="1208" w:type="pct"/>
            <w:noWrap/>
            <w:hideMark/>
          </w:tcPr>
          <w:p w14:paraId="224C9C0A" w14:textId="02961F77" w:rsidR="006E5C17" w:rsidRPr="00A5538B" w:rsidRDefault="006E5C17" w:rsidP="006E5C17">
            <w:pPr>
              <w:spacing w:after="0" w:line="240" w:lineRule="auto"/>
              <w:jc w:val="center"/>
              <w:rPr>
                <w:rFonts w:asciiTheme="minorHAnsi" w:eastAsia="Times New Roman" w:hAnsiTheme="minorHAnsi" w:cstheme="minorHAnsi"/>
                <w:sz w:val="22"/>
                <w:szCs w:val="22"/>
              </w:rPr>
            </w:pPr>
            <w:r w:rsidRPr="00A5538B">
              <w:rPr>
                <w:rFonts w:asciiTheme="minorHAnsi" w:hAnsiTheme="minorHAnsi" w:cstheme="minorHAnsi"/>
                <w:b/>
                <w:sz w:val="22"/>
                <w:szCs w:val="22"/>
              </w:rPr>
              <w:t>UL (UE to satellite)</w:t>
            </w:r>
          </w:p>
        </w:tc>
      </w:tr>
      <w:tr w:rsidR="008C341D" w:rsidRPr="0079505A" w14:paraId="54D027B4" w14:textId="77777777" w:rsidTr="008C341D">
        <w:trPr>
          <w:trHeight w:val="345"/>
        </w:trPr>
        <w:tc>
          <w:tcPr>
            <w:tcW w:w="2054" w:type="pct"/>
            <w:noWrap/>
            <w:hideMark/>
          </w:tcPr>
          <w:p w14:paraId="6E710C12" w14:textId="5441C137"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Frequency [GHz]</w:t>
            </w:r>
          </w:p>
        </w:tc>
        <w:tc>
          <w:tcPr>
            <w:tcW w:w="1738" w:type="pct"/>
            <w:noWrap/>
            <w:vAlign w:val="center"/>
            <w:hideMark/>
          </w:tcPr>
          <w:p w14:paraId="01E9054E" w14:textId="3B9AAC44"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1.60</w:t>
            </w:r>
          </w:p>
        </w:tc>
        <w:tc>
          <w:tcPr>
            <w:tcW w:w="1208" w:type="pct"/>
            <w:noWrap/>
            <w:vAlign w:val="center"/>
            <w:hideMark/>
          </w:tcPr>
          <w:p w14:paraId="637D3110" w14:textId="30CDC422"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1.60</w:t>
            </w:r>
          </w:p>
        </w:tc>
      </w:tr>
      <w:tr w:rsidR="008C341D" w:rsidRPr="0079505A" w14:paraId="70F9B67E" w14:textId="77777777" w:rsidTr="008C341D">
        <w:trPr>
          <w:trHeight w:val="277"/>
        </w:trPr>
        <w:tc>
          <w:tcPr>
            <w:tcW w:w="2054" w:type="pct"/>
            <w:hideMark/>
          </w:tcPr>
          <w:p w14:paraId="508FFCA8" w14:textId="799E4288" w:rsidR="008C341D" w:rsidRPr="00A5538B" w:rsidRDefault="008C341D" w:rsidP="008C341D">
            <w:pPr>
              <w:spacing w:after="0" w:line="240" w:lineRule="auto"/>
              <w:ind w:right="1136"/>
              <w:rPr>
                <w:rFonts w:asciiTheme="minorHAnsi" w:eastAsia="Times New Roman" w:hAnsiTheme="minorHAnsi" w:cstheme="minorHAnsi"/>
                <w:sz w:val="22"/>
                <w:szCs w:val="22"/>
              </w:rPr>
            </w:pPr>
            <w:r w:rsidRPr="00A5538B">
              <w:rPr>
                <w:rFonts w:asciiTheme="minorHAnsi" w:hAnsiTheme="minorHAnsi" w:cstheme="minorHAnsi"/>
                <w:b/>
                <w:sz w:val="22"/>
                <w:szCs w:val="22"/>
              </w:rPr>
              <w:t>Tx: DL EIRP [dBm/MHz]/UL [dBm]</w:t>
            </w:r>
          </w:p>
        </w:tc>
        <w:tc>
          <w:tcPr>
            <w:tcW w:w="1738" w:type="pct"/>
            <w:noWrap/>
            <w:vAlign w:val="center"/>
            <w:hideMark/>
          </w:tcPr>
          <w:p w14:paraId="3EDC91D2" w14:textId="0FDF4D7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67.13</w:t>
            </w:r>
          </w:p>
        </w:tc>
        <w:tc>
          <w:tcPr>
            <w:tcW w:w="1208" w:type="pct"/>
            <w:noWrap/>
            <w:vAlign w:val="center"/>
            <w:hideMark/>
          </w:tcPr>
          <w:p w14:paraId="2ED3087F" w14:textId="3E4C001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23.00</w:t>
            </w:r>
          </w:p>
        </w:tc>
      </w:tr>
      <w:tr w:rsidR="008C341D" w:rsidRPr="0079505A" w14:paraId="29F7E1A5" w14:textId="77777777" w:rsidTr="008C341D">
        <w:trPr>
          <w:trHeight w:val="315"/>
        </w:trPr>
        <w:tc>
          <w:tcPr>
            <w:tcW w:w="2054" w:type="pct"/>
            <w:noWrap/>
            <w:hideMark/>
          </w:tcPr>
          <w:p w14:paraId="36DAEF1E" w14:textId="476B4D4C"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Rx: G/T [dB/K]</w:t>
            </w:r>
          </w:p>
        </w:tc>
        <w:tc>
          <w:tcPr>
            <w:tcW w:w="1738" w:type="pct"/>
            <w:noWrap/>
            <w:vAlign w:val="center"/>
            <w:hideMark/>
          </w:tcPr>
          <w:p w14:paraId="081428BE" w14:textId="5C92DE4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-31.62</w:t>
            </w:r>
          </w:p>
        </w:tc>
        <w:tc>
          <w:tcPr>
            <w:tcW w:w="1208" w:type="pct"/>
            <w:noWrap/>
            <w:vAlign w:val="center"/>
            <w:hideMark/>
          </w:tcPr>
          <w:p w14:paraId="086BC882" w14:textId="2805998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-3.50</w:t>
            </w:r>
          </w:p>
        </w:tc>
      </w:tr>
      <w:tr w:rsidR="008C341D" w:rsidRPr="0079505A" w14:paraId="7347D786" w14:textId="77777777" w:rsidTr="008C341D">
        <w:trPr>
          <w:trHeight w:val="315"/>
        </w:trPr>
        <w:tc>
          <w:tcPr>
            <w:tcW w:w="2054" w:type="pct"/>
            <w:noWrap/>
            <w:hideMark/>
          </w:tcPr>
          <w:p w14:paraId="2598362F" w14:textId="7A813A0B"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Free space path loss [dB]</w:t>
            </w:r>
          </w:p>
        </w:tc>
        <w:tc>
          <w:tcPr>
            <w:tcW w:w="1738" w:type="pct"/>
            <w:noWrap/>
            <w:vAlign w:val="center"/>
            <w:hideMark/>
          </w:tcPr>
          <w:p w14:paraId="5B63683D" w14:textId="690549C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164.36</w:t>
            </w:r>
          </w:p>
        </w:tc>
        <w:tc>
          <w:tcPr>
            <w:tcW w:w="1208" w:type="pct"/>
            <w:noWrap/>
            <w:vAlign w:val="center"/>
            <w:hideMark/>
          </w:tcPr>
          <w:p w14:paraId="0FA2CAB9" w14:textId="28B46B8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164.36</w:t>
            </w:r>
          </w:p>
        </w:tc>
      </w:tr>
      <w:tr w:rsidR="008C341D" w:rsidRPr="0079505A" w14:paraId="459FBA1C" w14:textId="77777777" w:rsidTr="008C341D">
        <w:trPr>
          <w:trHeight w:val="315"/>
        </w:trPr>
        <w:tc>
          <w:tcPr>
            <w:tcW w:w="2054" w:type="pct"/>
            <w:noWrap/>
            <w:hideMark/>
          </w:tcPr>
          <w:p w14:paraId="262411FD" w14:textId="4A9CA53E"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Atmospheric loss [dB]</w:t>
            </w:r>
          </w:p>
        </w:tc>
        <w:tc>
          <w:tcPr>
            <w:tcW w:w="1738" w:type="pct"/>
            <w:noWrap/>
            <w:vAlign w:val="center"/>
            <w:hideMark/>
          </w:tcPr>
          <w:p w14:paraId="50D2D660" w14:textId="3049B7AE"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0.10</w:t>
            </w:r>
          </w:p>
        </w:tc>
        <w:tc>
          <w:tcPr>
            <w:tcW w:w="1208" w:type="pct"/>
            <w:noWrap/>
            <w:vAlign w:val="center"/>
            <w:hideMark/>
          </w:tcPr>
          <w:p w14:paraId="4376F4F2" w14:textId="1E7F0AD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0.10</w:t>
            </w:r>
          </w:p>
        </w:tc>
      </w:tr>
      <w:tr w:rsidR="008C341D" w:rsidRPr="0079505A" w14:paraId="4B4054A0" w14:textId="77777777" w:rsidTr="008C341D">
        <w:trPr>
          <w:trHeight w:val="315"/>
        </w:trPr>
        <w:tc>
          <w:tcPr>
            <w:tcW w:w="2054" w:type="pct"/>
            <w:noWrap/>
            <w:hideMark/>
          </w:tcPr>
          <w:p w14:paraId="1BB3A7FB" w14:textId="767C0F11"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Shadow fading margin [dB]</w:t>
            </w:r>
          </w:p>
        </w:tc>
        <w:tc>
          <w:tcPr>
            <w:tcW w:w="1738" w:type="pct"/>
            <w:noWrap/>
            <w:vAlign w:val="center"/>
            <w:hideMark/>
          </w:tcPr>
          <w:p w14:paraId="563FF98F" w14:textId="613C2E49"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c>
          <w:tcPr>
            <w:tcW w:w="1208" w:type="pct"/>
            <w:noWrap/>
            <w:vAlign w:val="center"/>
            <w:hideMark/>
          </w:tcPr>
          <w:p w14:paraId="6F55D7AF" w14:textId="15FEF7EC"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r>
      <w:tr w:rsidR="008C341D" w:rsidRPr="0079505A" w14:paraId="0C6037A2" w14:textId="77777777" w:rsidTr="008C341D">
        <w:trPr>
          <w:trHeight w:val="315"/>
        </w:trPr>
        <w:tc>
          <w:tcPr>
            <w:tcW w:w="2054" w:type="pct"/>
            <w:noWrap/>
            <w:hideMark/>
          </w:tcPr>
          <w:p w14:paraId="7DFB684C" w14:textId="105AED53"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Scintillation Loss [dB]</w:t>
            </w:r>
          </w:p>
        </w:tc>
        <w:tc>
          <w:tcPr>
            <w:tcW w:w="1738" w:type="pct"/>
            <w:noWrap/>
            <w:vAlign w:val="center"/>
            <w:hideMark/>
          </w:tcPr>
          <w:p w14:paraId="30DD1436" w14:textId="6748D48C"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2.20</w:t>
            </w:r>
          </w:p>
        </w:tc>
        <w:tc>
          <w:tcPr>
            <w:tcW w:w="1208" w:type="pct"/>
            <w:noWrap/>
            <w:vAlign w:val="center"/>
            <w:hideMark/>
          </w:tcPr>
          <w:p w14:paraId="2C5D24F9" w14:textId="086D70BB"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2.20</w:t>
            </w:r>
          </w:p>
        </w:tc>
      </w:tr>
      <w:tr w:rsidR="008C341D" w:rsidRPr="0079505A" w14:paraId="358CDEE8" w14:textId="77777777" w:rsidTr="008C341D">
        <w:trPr>
          <w:trHeight w:val="315"/>
        </w:trPr>
        <w:tc>
          <w:tcPr>
            <w:tcW w:w="2054" w:type="pct"/>
            <w:noWrap/>
            <w:hideMark/>
          </w:tcPr>
          <w:p w14:paraId="6242E6CA" w14:textId="0B4F3D3B"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Polarization loss [dB]</w:t>
            </w:r>
          </w:p>
        </w:tc>
        <w:tc>
          <w:tcPr>
            <w:tcW w:w="1738" w:type="pct"/>
            <w:noWrap/>
            <w:vAlign w:val="center"/>
            <w:hideMark/>
          </w:tcPr>
          <w:p w14:paraId="3B9CC247" w14:textId="00AC93C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c>
          <w:tcPr>
            <w:tcW w:w="1208" w:type="pct"/>
            <w:noWrap/>
            <w:vAlign w:val="center"/>
            <w:hideMark/>
          </w:tcPr>
          <w:p w14:paraId="07D5F10B" w14:textId="6D51835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r>
      <w:tr w:rsidR="008C341D" w:rsidRPr="0079505A" w14:paraId="4F422E37" w14:textId="77777777" w:rsidTr="008C341D">
        <w:trPr>
          <w:trHeight w:val="300"/>
        </w:trPr>
        <w:tc>
          <w:tcPr>
            <w:tcW w:w="2054" w:type="pct"/>
            <w:noWrap/>
            <w:hideMark/>
          </w:tcPr>
          <w:p w14:paraId="78502EB0" w14:textId="79ECBD1F"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Additional losses [dB]</w:t>
            </w:r>
          </w:p>
        </w:tc>
        <w:tc>
          <w:tcPr>
            <w:tcW w:w="1738" w:type="pct"/>
            <w:noWrap/>
            <w:vAlign w:val="center"/>
            <w:hideMark/>
          </w:tcPr>
          <w:p w14:paraId="371C0FEC" w14:textId="67E00CEA"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0.00</w:t>
            </w:r>
          </w:p>
        </w:tc>
        <w:tc>
          <w:tcPr>
            <w:tcW w:w="1208" w:type="pct"/>
            <w:noWrap/>
            <w:vAlign w:val="center"/>
            <w:hideMark/>
          </w:tcPr>
          <w:p w14:paraId="4A9B9F7C" w14:textId="0735E08E"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0.00</w:t>
            </w:r>
          </w:p>
        </w:tc>
      </w:tr>
      <w:tr w:rsidR="008C341D" w:rsidRPr="0079505A" w14:paraId="28882505" w14:textId="77777777" w:rsidTr="008C341D">
        <w:trPr>
          <w:trHeight w:val="300"/>
        </w:trPr>
        <w:tc>
          <w:tcPr>
            <w:tcW w:w="2054" w:type="pct"/>
            <w:noWrap/>
            <w:hideMark/>
          </w:tcPr>
          <w:p w14:paraId="38F3C979" w14:textId="24C4DBF7" w:rsidR="008C341D" w:rsidRPr="00A5538B" w:rsidRDefault="008C341D" w:rsidP="008C341D">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180 kHz</w:t>
            </w:r>
            <w:r w:rsidR="003E17F7">
              <w:rPr>
                <w:rFonts w:asciiTheme="minorHAnsi" w:eastAsiaTheme="minorEastAsia" w:hAnsiTheme="minorHAnsi" w:cstheme="minorHAnsi"/>
                <w:b/>
                <w:sz w:val="22"/>
                <w:szCs w:val="22"/>
              </w:rPr>
              <w:t xml:space="preserve"> BW</w:t>
            </w:r>
          </w:p>
        </w:tc>
        <w:tc>
          <w:tcPr>
            <w:tcW w:w="1738" w:type="pct"/>
            <w:noWrap/>
            <w:vAlign w:val="center"/>
            <w:hideMark/>
          </w:tcPr>
          <w:p w14:paraId="7B850A75" w14:textId="120E3E3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1.44</w:t>
            </w:r>
          </w:p>
        </w:tc>
        <w:tc>
          <w:tcPr>
            <w:tcW w:w="1208" w:type="pct"/>
            <w:noWrap/>
            <w:vAlign w:val="center"/>
            <w:hideMark/>
          </w:tcPr>
          <w:p w14:paraId="39EF3319" w14:textId="7B5B8FE3"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-7.12</w:t>
            </w:r>
          </w:p>
        </w:tc>
      </w:tr>
      <w:tr w:rsidR="008C341D" w:rsidRPr="0079505A" w14:paraId="52878776" w14:textId="77777777" w:rsidTr="008C341D">
        <w:trPr>
          <w:trHeight w:val="300"/>
        </w:trPr>
        <w:tc>
          <w:tcPr>
            <w:tcW w:w="2054" w:type="pct"/>
            <w:noWrap/>
            <w:hideMark/>
          </w:tcPr>
          <w:p w14:paraId="0A00E99E" w14:textId="04530909" w:rsidR="008C341D" w:rsidRPr="00A5538B" w:rsidRDefault="008C341D" w:rsidP="008C341D">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90 kHz</w:t>
            </w:r>
            <w:r w:rsidR="003E17F7">
              <w:rPr>
                <w:rFonts w:asciiTheme="minorHAnsi" w:eastAsiaTheme="minorEastAsia" w:hAnsiTheme="minorHAnsi" w:cstheme="minorHAnsi"/>
                <w:b/>
                <w:sz w:val="22"/>
                <w:szCs w:val="22"/>
              </w:rPr>
              <w:t xml:space="preserve"> BW</w:t>
            </w:r>
          </w:p>
        </w:tc>
        <w:tc>
          <w:tcPr>
            <w:tcW w:w="1738" w:type="pct"/>
            <w:noWrap/>
            <w:vAlign w:val="center"/>
            <w:hideMark/>
          </w:tcPr>
          <w:p w14:paraId="600EF9BC" w14:textId="0768A6FE" w:rsidR="008C341D" w:rsidRPr="00A5538B" w:rsidRDefault="008422AC" w:rsidP="008C341D">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398F8900" w14:textId="384751B1"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-4.11</w:t>
            </w:r>
          </w:p>
        </w:tc>
      </w:tr>
      <w:tr w:rsidR="008422AC" w:rsidRPr="0079505A" w14:paraId="6C4F0219" w14:textId="77777777" w:rsidTr="00DC6635">
        <w:trPr>
          <w:trHeight w:val="300"/>
        </w:trPr>
        <w:tc>
          <w:tcPr>
            <w:tcW w:w="2054" w:type="pct"/>
            <w:noWrap/>
            <w:hideMark/>
          </w:tcPr>
          <w:p w14:paraId="34649821" w14:textId="7B20E749"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45 kHz</w:t>
            </w:r>
            <w:r w:rsidR="003E17F7">
              <w:rPr>
                <w:rFonts w:asciiTheme="minorHAnsi" w:eastAsiaTheme="minorEastAsia" w:hAnsiTheme="minorHAnsi" w:cstheme="minorHAnsi"/>
                <w:b/>
                <w:sz w:val="22"/>
                <w:szCs w:val="22"/>
              </w:rPr>
              <w:t xml:space="preserve"> BW</w:t>
            </w:r>
          </w:p>
        </w:tc>
        <w:tc>
          <w:tcPr>
            <w:tcW w:w="1738" w:type="pct"/>
            <w:noWrap/>
            <w:hideMark/>
          </w:tcPr>
          <w:p w14:paraId="122CF0CC" w14:textId="014E1346"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611E8E89" w14:textId="6E588767"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-1.10</w:t>
            </w:r>
          </w:p>
        </w:tc>
      </w:tr>
      <w:tr w:rsidR="008422AC" w:rsidRPr="0079505A" w14:paraId="306ED480" w14:textId="77777777" w:rsidTr="00DC6635">
        <w:trPr>
          <w:trHeight w:val="300"/>
        </w:trPr>
        <w:tc>
          <w:tcPr>
            <w:tcW w:w="2054" w:type="pct"/>
            <w:noWrap/>
            <w:hideMark/>
          </w:tcPr>
          <w:p w14:paraId="2E105B3D" w14:textId="2C9A892B"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30 kHz</w:t>
            </w:r>
            <w:r w:rsidR="003E17F7">
              <w:rPr>
                <w:rFonts w:asciiTheme="minorHAnsi" w:eastAsiaTheme="minorEastAsia" w:hAnsiTheme="minorHAnsi" w:cstheme="minorHAnsi"/>
                <w:b/>
                <w:sz w:val="22"/>
                <w:szCs w:val="22"/>
              </w:rPr>
              <w:t xml:space="preserve"> BW</w:t>
            </w:r>
          </w:p>
        </w:tc>
        <w:tc>
          <w:tcPr>
            <w:tcW w:w="1738" w:type="pct"/>
            <w:noWrap/>
            <w:hideMark/>
          </w:tcPr>
          <w:p w14:paraId="44890B33" w14:textId="38722F17"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587F8DC6" w14:textId="0EB1938F"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0.66</w:t>
            </w:r>
          </w:p>
        </w:tc>
      </w:tr>
      <w:tr w:rsidR="008422AC" w:rsidRPr="0079505A" w14:paraId="6ED34989" w14:textId="77777777" w:rsidTr="00DC6635">
        <w:trPr>
          <w:trHeight w:val="300"/>
        </w:trPr>
        <w:tc>
          <w:tcPr>
            <w:tcW w:w="2054" w:type="pct"/>
            <w:noWrap/>
            <w:hideMark/>
          </w:tcPr>
          <w:p w14:paraId="26DAF7BC" w14:textId="02C27196"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15 kHz</w:t>
            </w:r>
            <w:r w:rsidR="003E17F7">
              <w:rPr>
                <w:rFonts w:asciiTheme="minorHAnsi" w:eastAsiaTheme="minorEastAsia" w:hAnsiTheme="minorHAnsi" w:cstheme="minorHAnsi"/>
                <w:b/>
                <w:sz w:val="22"/>
                <w:szCs w:val="22"/>
              </w:rPr>
              <w:t xml:space="preserve"> BW</w:t>
            </w:r>
          </w:p>
        </w:tc>
        <w:tc>
          <w:tcPr>
            <w:tcW w:w="1738" w:type="pct"/>
            <w:noWrap/>
            <w:hideMark/>
          </w:tcPr>
          <w:p w14:paraId="395EBAD8" w14:textId="06B53000"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0232B841" w14:textId="1BAC5772"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3.68</w:t>
            </w:r>
          </w:p>
        </w:tc>
      </w:tr>
      <w:tr w:rsidR="008422AC" w:rsidRPr="0079505A" w14:paraId="4817AE03" w14:textId="77777777" w:rsidTr="00DC6635">
        <w:trPr>
          <w:trHeight w:val="300"/>
        </w:trPr>
        <w:tc>
          <w:tcPr>
            <w:tcW w:w="2054" w:type="pct"/>
            <w:noWrap/>
            <w:hideMark/>
          </w:tcPr>
          <w:p w14:paraId="3AB90841" w14:textId="1832865D"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3.75 kHz</w:t>
            </w:r>
            <w:r w:rsidR="003E17F7">
              <w:rPr>
                <w:rFonts w:asciiTheme="minorHAnsi" w:eastAsiaTheme="minorEastAsia" w:hAnsiTheme="minorHAnsi" w:cstheme="minorHAnsi"/>
                <w:b/>
                <w:sz w:val="22"/>
                <w:szCs w:val="22"/>
              </w:rPr>
              <w:t xml:space="preserve"> BW</w:t>
            </w:r>
          </w:p>
        </w:tc>
        <w:tc>
          <w:tcPr>
            <w:tcW w:w="1738" w:type="pct"/>
            <w:noWrap/>
            <w:hideMark/>
          </w:tcPr>
          <w:p w14:paraId="677E7D5A" w14:textId="2C8A73C4"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7A9BDA6E" w14:textId="5D5D10BB"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9.70</w:t>
            </w:r>
          </w:p>
        </w:tc>
      </w:tr>
    </w:tbl>
    <w:p w14:paraId="668B3B59" w14:textId="0844E11E" w:rsidR="00F933E3" w:rsidRDefault="00F933E3" w:rsidP="007356C4"/>
    <w:p w14:paraId="557CF6F1" w14:textId="23DFE066" w:rsidR="006E5C17" w:rsidRDefault="00725ED5" w:rsidP="007356C4">
      <w:r>
        <w:t xml:space="preserve">The results </w:t>
      </w:r>
      <w:r w:rsidR="002A2651">
        <w:t>indicate</w:t>
      </w:r>
      <w:r>
        <w:t xml:space="preserve"> good CNR values which may be covered already by different </w:t>
      </w:r>
      <w:r w:rsidR="008B51FE">
        <w:t>s</w:t>
      </w:r>
      <w:r>
        <w:t>ets of parameters provided in TR 36.763.</w:t>
      </w:r>
    </w:p>
    <w:p w14:paraId="65F58C56" w14:textId="709D7D8D" w:rsidR="007D753F" w:rsidRPr="00FD4216" w:rsidRDefault="007D753F" w:rsidP="007D753F">
      <w:pPr>
        <w:rPr>
          <w:b/>
        </w:rPr>
      </w:pPr>
      <w:r w:rsidRPr="00FD4216">
        <w:rPr>
          <w:b/>
        </w:rPr>
        <w:t xml:space="preserve">Observation </w:t>
      </w:r>
      <w:r w:rsidR="00D36F8C">
        <w:rPr>
          <w:b/>
        </w:rPr>
        <w:t>3</w:t>
      </w:r>
      <w:r w:rsidRPr="00FD4216">
        <w:rPr>
          <w:b/>
        </w:rPr>
        <w:t xml:space="preserve">: </w:t>
      </w:r>
      <w:r w:rsidR="003E41E1">
        <w:rPr>
          <w:b/>
        </w:rPr>
        <w:t>A new r</w:t>
      </w:r>
      <w:r w:rsidR="003E41E1" w:rsidRPr="00565436">
        <w:rPr>
          <w:b/>
        </w:rPr>
        <w:t xml:space="preserve">eference </w:t>
      </w:r>
      <w:r w:rsidR="003E41E1" w:rsidRPr="002A2651">
        <w:rPr>
          <w:b/>
        </w:rPr>
        <w:t xml:space="preserve">scenario </w:t>
      </w:r>
      <w:r w:rsidR="003E41E1">
        <w:rPr>
          <w:b/>
        </w:rPr>
        <w:t>compared to the ones in</w:t>
      </w:r>
      <w:r w:rsidR="003E41E1" w:rsidRPr="002A2651">
        <w:rPr>
          <w:b/>
        </w:rPr>
        <w:t xml:space="preserve"> </w:t>
      </w:r>
      <w:r w:rsidRPr="002A2651">
        <w:rPr>
          <w:b/>
        </w:rPr>
        <w:t>TR</w:t>
      </w:r>
      <w:r w:rsidRPr="00FD4216">
        <w:rPr>
          <w:b/>
        </w:rPr>
        <w:t xml:space="preserve"> 36.763 may be considered for a potential normative work</w:t>
      </w:r>
      <w:r w:rsidRPr="007D753F">
        <w:rPr>
          <w:b/>
        </w:rPr>
        <w:t xml:space="preserve"> on the proposed enhancements</w:t>
      </w:r>
      <w:r>
        <w:rPr>
          <w:b/>
        </w:rPr>
        <w:t xml:space="preserve"> </w:t>
      </w:r>
    </w:p>
    <w:p w14:paraId="544819B7" w14:textId="77777777" w:rsidR="00922493" w:rsidRDefault="00922493" w:rsidP="00971BEC"/>
    <w:p w14:paraId="75F01315" w14:textId="03CDB85D" w:rsidR="003637A9" w:rsidRPr="00EE7437" w:rsidRDefault="00405CF4" w:rsidP="00EE7437">
      <w:pPr>
        <w:pStyle w:val="Heading1"/>
        <w:spacing w:after="240"/>
      </w:pPr>
      <w:r w:rsidRPr="00EE7437">
        <w:t>Conclusions</w:t>
      </w:r>
    </w:p>
    <w:bookmarkEnd w:id="4"/>
    <w:p w14:paraId="39ADC939" w14:textId="1ED1226A" w:rsidR="00440344" w:rsidRDefault="00440344" w:rsidP="002015A6">
      <w:r>
        <w:t>A</w:t>
      </w:r>
      <w:r w:rsidR="004C1694">
        <w:t xml:space="preserve"> new</w:t>
      </w:r>
      <w:r w:rsidR="002015A6">
        <w:t xml:space="preserve"> NB-I</w:t>
      </w:r>
      <w:r w:rsidR="003E17F7">
        <w:t>o</w:t>
      </w:r>
      <w:r w:rsidR="002015A6">
        <w:t xml:space="preserve">T </w:t>
      </w:r>
      <w:r w:rsidR="004C1694">
        <w:t xml:space="preserve">NTN </w:t>
      </w:r>
      <w:r w:rsidR="002015A6">
        <w:t>service</w:t>
      </w:r>
      <w:r w:rsidR="004C1694">
        <w:t xml:space="preserve"> can be offered over an </w:t>
      </w:r>
      <w:r w:rsidR="002015A6">
        <w:t>existing</w:t>
      </w:r>
      <w:r w:rsidR="004C1694">
        <w:t xml:space="preserve"> in orbit</w:t>
      </w:r>
      <w:r w:rsidR="002015A6">
        <w:t xml:space="preserve"> LEO constellation</w:t>
      </w:r>
      <w:r w:rsidR="004C1694">
        <w:t xml:space="preserve"> providing true global coverage</w:t>
      </w:r>
      <w:r w:rsidR="00D405CA">
        <w:t xml:space="preserve"> in complement with terrestrial coverage provided by MNOs</w:t>
      </w:r>
      <w:r w:rsidR="002015A6">
        <w:t xml:space="preserve"> across the world</w:t>
      </w:r>
      <w:r w:rsidR="00D405CA">
        <w:t>.</w:t>
      </w:r>
    </w:p>
    <w:p w14:paraId="50450657" w14:textId="4F43E335" w:rsidR="00D405CA" w:rsidRDefault="00440344" w:rsidP="002015A6">
      <w:r>
        <w:t xml:space="preserve">This would require </w:t>
      </w:r>
      <w:r w:rsidR="00F22D09">
        <w:t>some</w:t>
      </w:r>
      <w:r>
        <w:t xml:space="preserve"> enhancements discussed in the previous clauses:</w:t>
      </w:r>
    </w:p>
    <w:p w14:paraId="5FE1B47C" w14:textId="3259858E" w:rsidR="00440344" w:rsidRPr="00FD4216" w:rsidRDefault="00440344" w:rsidP="00440344">
      <w:pPr>
        <w:rPr>
          <w:b/>
          <w:lang w:val="en-GB" w:eastAsia="zh-CN"/>
        </w:rPr>
      </w:pPr>
      <w:r>
        <w:rPr>
          <w:b/>
          <w:lang w:val="en-GB" w:eastAsia="zh-CN"/>
        </w:rPr>
        <w:t xml:space="preserve">Observation </w:t>
      </w:r>
      <w:r w:rsidRPr="00FD4216">
        <w:rPr>
          <w:b/>
          <w:lang w:val="en-GB" w:eastAsia="zh-CN"/>
        </w:rPr>
        <w:t xml:space="preserve">1: </w:t>
      </w:r>
      <w:r>
        <w:rPr>
          <w:b/>
          <w:lang w:val="en-GB" w:eastAsia="zh-CN"/>
        </w:rPr>
        <w:t>F</w:t>
      </w:r>
      <w:r w:rsidRPr="00FD4216">
        <w:rPr>
          <w:b/>
          <w:lang w:val="en-GB" w:eastAsia="zh-CN"/>
        </w:rPr>
        <w:t xml:space="preserve">urther </w:t>
      </w:r>
      <w:r w:rsidRPr="00FD4216">
        <w:rPr>
          <w:b/>
        </w:rPr>
        <w:t xml:space="preserve">enhancements to </w:t>
      </w:r>
      <w:r>
        <w:rPr>
          <w:b/>
        </w:rPr>
        <w:t>“</w:t>
      </w:r>
      <w:r w:rsidRPr="00FD4216">
        <w:rPr>
          <w:b/>
        </w:rPr>
        <w:t>IoT-NTN</w:t>
      </w:r>
      <w:r>
        <w:rPr>
          <w:b/>
        </w:rPr>
        <w:t>”</w:t>
      </w:r>
      <w:r w:rsidRPr="00FD4216">
        <w:rPr>
          <w:b/>
        </w:rPr>
        <w:t xml:space="preserve"> </w:t>
      </w:r>
      <w:r>
        <w:rPr>
          <w:b/>
        </w:rPr>
        <w:t>assuming</w:t>
      </w:r>
      <w:r w:rsidRPr="00FD4216">
        <w:rPr>
          <w:b/>
        </w:rPr>
        <w:t xml:space="preserve"> FDD </w:t>
      </w:r>
      <w:r w:rsidR="00BF5AD4">
        <w:rPr>
          <w:b/>
        </w:rPr>
        <w:t>UE</w:t>
      </w:r>
      <w:r>
        <w:rPr>
          <w:b/>
        </w:rPr>
        <w:t xml:space="preserve"> operation to be considered</w:t>
      </w:r>
    </w:p>
    <w:p w14:paraId="70D5E145" w14:textId="77777777" w:rsidR="00440344" w:rsidRPr="00FD4216" w:rsidRDefault="00440344" w:rsidP="00440344">
      <w:pPr>
        <w:rPr>
          <w:b/>
          <w:lang w:val="en-GB" w:eastAsia="zh-CN"/>
        </w:rPr>
      </w:pPr>
      <w:r>
        <w:rPr>
          <w:b/>
          <w:lang w:val="en-GB" w:eastAsia="zh-CN"/>
        </w:rPr>
        <w:lastRenderedPageBreak/>
        <w:t>Observation 2</w:t>
      </w:r>
      <w:r w:rsidRPr="00FD4216">
        <w:rPr>
          <w:b/>
          <w:lang w:val="en-GB" w:eastAsia="zh-CN"/>
        </w:rPr>
        <w:t xml:space="preserve">: </w:t>
      </w:r>
      <w:r>
        <w:rPr>
          <w:b/>
          <w:lang w:val="en-GB" w:eastAsia="zh-CN"/>
        </w:rPr>
        <w:t>F</w:t>
      </w:r>
      <w:r w:rsidRPr="00FD4216">
        <w:rPr>
          <w:b/>
          <w:lang w:val="en-GB" w:eastAsia="zh-CN"/>
        </w:rPr>
        <w:t xml:space="preserve">urther </w:t>
      </w:r>
      <w:r w:rsidRPr="00FD4216">
        <w:rPr>
          <w:b/>
        </w:rPr>
        <w:t xml:space="preserve">enhancements </w:t>
      </w:r>
      <w:r>
        <w:rPr>
          <w:b/>
        </w:rPr>
        <w:t xml:space="preserve">on network energy saving to be considered </w:t>
      </w:r>
      <w:r w:rsidRPr="00FD4216">
        <w:rPr>
          <w:b/>
        </w:rPr>
        <w:t xml:space="preserve">to </w:t>
      </w:r>
      <w:r>
        <w:rPr>
          <w:b/>
        </w:rPr>
        <w:t>“</w:t>
      </w:r>
      <w:r w:rsidRPr="00FD4216">
        <w:rPr>
          <w:b/>
        </w:rPr>
        <w:t>IoT-NTN</w:t>
      </w:r>
      <w:r>
        <w:rPr>
          <w:b/>
        </w:rPr>
        <w:t>”</w:t>
      </w:r>
      <w:r w:rsidRPr="00FD4216">
        <w:rPr>
          <w:b/>
        </w:rPr>
        <w:t xml:space="preserve"> </w:t>
      </w:r>
    </w:p>
    <w:p w14:paraId="199A5604" w14:textId="77777777" w:rsidR="00D36F8C" w:rsidRDefault="00440344" w:rsidP="00D36F8C">
      <w:r w:rsidRPr="00565436">
        <w:rPr>
          <w:b/>
        </w:rPr>
        <w:t xml:space="preserve">Observation </w:t>
      </w:r>
      <w:r w:rsidR="00D36F8C">
        <w:rPr>
          <w:b/>
        </w:rPr>
        <w:t>3</w:t>
      </w:r>
      <w:r w:rsidRPr="00565436">
        <w:rPr>
          <w:b/>
        </w:rPr>
        <w:t xml:space="preserve">: </w:t>
      </w:r>
      <w:r w:rsidR="003E41E1">
        <w:rPr>
          <w:b/>
        </w:rPr>
        <w:t>A new r</w:t>
      </w:r>
      <w:r w:rsidR="003E41E1" w:rsidRPr="00565436">
        <w:rPr>
          <w:b/>
        </w:rPr>
        <w:t xml:space="preserve">eference </w:t>
      </w:r>
      <w:r w:rsidRPr="002A2651">
        <w:rPr>
          <w:b/>
        </w:rPr>
        <w:t xml:space="preserve">scenario </w:t>
      </w:r>
      <w:r w:rsidR="003E41E1">
        <w:rPr>
          <w:b/>
        </w:rPr>
        <w:t>compared to the ones in</w:t>
      </w:r>
      <w:r w:rsidRPr="002A2651">
        <w:rPr>
          <w:b/>
        </w:rPr>
        <w:t xml:space="preserve"> TR 36</w:t>
      </w:r>
      <w:r w:rsidRPr="00565436">
        <w:rPr>
          <w:b/>
        </w:rPr>
        <w:t>.763 may be considered for a potential normative work</w:t>
      </w:r>
      <w:r w:rsidRPr="007D753F">
        <w:rPr>
          <w:b/>
        </w:rPr>
        <w:t xml:space="preserve"> on the proposed enhancements</w:t>
      </w:r>
      <w:r w:rsidR="00D36F8C">
        <w:rPr>
          <w:b/>
        </w:rPr>
        <w:br/>
      </w:r>
    </w:p>
    <w:p w14:paraId="45952343" w14:textId="50E29724" w:rsidR="00440344" w:rsidRPr="00D36F8C" w:rsidRDefault="00D36F8C" w:rsidP="00440344">
      <w:r w:rsidRPr="002A2651">
        <w:t xml:space="preserve">A link budget analysis has also been provided for </w:t>
      </w:r>
      <w:r>
        <w:t>information.</w:t>
      </w:r>
    </w:p>
    <w:p w14:paraId="2364862E" w14:textId="7E20F71F" w:rsidR="002015A6" w:rsidRDefault="00D405CA" w:rsidP="002015A6">
      <w:r>
        <w:t xml:space="preserve">Considering the rather limited enhancements needed to enable this new service that can be </w:t>
      </w:r>
      <w:r w:rsidR="001F03A0">
        <w:t xml:space="preserve">made commercially available worldwide </w:t>
      </w:r>
      <w:r>
        <w:t xml:space="preserve">in </w:t>
      </w:r>
      <w:r w:rsidR="002A2651">
        <w:t>a</w:t>
      </w:r>
      <w:r>
        <w:t xml:space="preserve"> very short term, </w:t>
      </w:r>
      <w:r w:rsidR="00EE3EEE">
        <w:t xml:space="preserve">and the benefits for the “IoT-NTN” eco system, </w:t>
      </w:r>
      <w:r>
        <w:t xml:space="preserve">3GPP is invited to consider this work as part of the </w:t>
      </w:r>
      <w:r w:rsidR="002015A6">
        <w:t>Release 19 work program in the September 2024 RAN</w:t>
      </w:r>
      <w:r w:rsidR="003B2281">
        <w:t xml:space="preserve"> P</w:t>
      </w:r>
      <w:r w:rsidR="002015A6">
        <w:t>lenary.</w:t>
      </w:r>
    </w:p>
    <w:p w14:paraId="67F1FB96" w14:textId="25B4D69D" w:rsidR="0000288A" w:rsidRDefault="007D753F" w:rsidP="002015A6">
      <w:pPr>
        <w:rPr>
          <w:ins w:id="5" w:author="Andjela Savoia" w:date="2024-08-29T16:45:00Z" w16du:dateUtc="2024-08-29T20:45:00Z"/>
          <w:b/>
        </w:rPr>
      </w:pPr>
      <w:r w:rsidRPr="00FD4216">
        <w:rPr>
          <w:b/>
          <w:lang w:val="en-GB" w:eastAsia="zh-CN"/>
        </w:rPr>
        <w:t xml:space="preserve">Proposal 1: 3GPP to consider further </w:t>
      </w:r>
      <w:r w:rsidRPr="00FD4216">
        <w:rPr>
          <w:b/>
        </w:rPr>
        <w:t xml:space="preserve">enhancements to </w:t>
      </w:r>
      <w:r>
        <w:rPr>
          <w:b/>
        </w:rPr>
        <w:t>“</w:t>
      </w:r>
      <w:r w:rsidRPr="00FD4216">
        <w:rPr>
          <w:b/>
        </w:rPr>
        <w:t>IoT-NTN</w:t>
      </w:r>
      <w:r>
        <w:rPr>
          <w:b/>
        </w:rPr>
        <w:t>”</w:t>
      </w:r>
      <w:r w:rsidRPr="00FD4216">
        <w:rPr>
          <w:b/>
        </w:rPr>
        <w:t xml:space="preserve"> </w:t>
      </w:r>
      <w:r>
        <w:rPr>
          <w:b/>
        </w:rPr>
        <w:t>in Rel-19 work plan at RAN#10</w:t>
      </w:r>
      <w:r w:rsidR="006A1A67">
        <w:rPr>
          <w:b/>
        </w:rPr>
        <w:t>5</w:t>
      </w:r>
      <w:r>
        <w:rPr>
          <w:b/>
        </w:rPr>
        <w:t xml:space="preserve"> in September 2024</w:t>
      </w:r>
    </w:p>
    <w:p w14:paraId="45A1AAFE" w14:textId="77777777" w:rsidR="0000288A" w:rsidRDefault="0000288A" w:rsidP="002015A6">
      <w:pPr>
        <w:rPr>
          <w:ins w:id="6" w:author="Andjela Savoia" w:date="2024-08-29T16:45:00Z" w16du:dateUtc="2024-08-29T20:45:00Z"/>
          <w:b/>
        </w:rPr>
      </w:pPr>
    </w:p>
    <w:p w14:paraId="235A34C0" w14:textId="45800DA2" w:rsidR="005667CB" w:rsidRPr="00053A9D" w:rsidRDefault="005667CB" w:rsidP="0000288A">
      <w:pPr>
        <w:rPr>
          <w:rStyle w:val="Hyperlink"/>
          <w:rFonts w:ascii="Arial" w:hAnsi="Arial" w:cs="Arial"/>
          <w:b/>
          <w:i/>
          <w:color w:val="auto"/>
          <w:lang w:val="en-GB" w:eastAsia="zh-CN"/>
        </w:rPr>
      </w:pPr>
    </w:p>
    <w:sectPr w:rsidR="005667CB" w:rsidRPr="00053A9D" w:rsidSect="00CE3C3B">
      <w:footerReference w:type="default" r:id="rId1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3CB38" w14:textId="77777777" w:rsidR="006A0293" w:rsidRDefault="006A0293" w:rsidP="000519FA">
      <w:pPr>
        <w:spacing w:after="0" w:line="240" w:lineRule="auto"/>
      </w:pPr>
      <w:r>
        <w:separator/>
      </w:r>
    </w:p>
  </w:endnote>
  <w:endnote w:type="continuationSeparator" w:id="0">
    <w:p w14:paraId="561DD785" w14:textId="77777777" w:rsidR="006A0293" w:rsidRDefault="006A0293" w:rsidP="000519FA">
      <w:pPr>
        <w:spacing w:after="0" w:line="240" w:lineRule="auto"/>
      </w:pPr>
      <w:r>
        <w:continuationSeparator/>
      </w:r>
    </w:p>
  </w:endnote>
  <w:endnote w:type="continuationNotice" w:id="1">
    <w:p w14:paraId="65ED77FF" w14:textId="77777777" w:rsidR="006A0293" w:rsidRDefault="006A02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Wingdings 3">
    <w:panose1 w:val="050401020108070707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20B0604020202020204"/>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7C61C" w14:textId="77777777" w:rsidR="004C1694" w:rsidRDefault="004C1694">
    <w:pPr>
      <w:pStyle w:val="Footer"/>
    </w:pPr>
    <w:r>
      <w:rPr>
        <w:noProof/>
        <w:lang w:val="fr-FR" w:eastAsia="fr-FR"/>
      </w:rPr>
      <mc:AlternateContent>
        <mc:Choice Requires="wps">
          <w:drawing>
            <wp:anchor distT="0" distB="0" distL="114300" distR="114300" simplePos="0" relativeHeight="251658240"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80E97A" w14:textId="77777777" w:rsidR="004C1694" w:rsidRPr="00C76055" w:rsidRDefault="004C1694"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40" type="#_x0000_t202" alt="{&quot;HashCode&quot;:-28025852,&quot;Height&quot;:792.0,&quot;Width&quot;:612.0,&quot;Placement&quot;:&quot;Footer&quot;,&quot;Index&quot;:&quot;Primary&quot;,&quot;Section&quot;:1,&quot;Top&quot;:0.0,&quot;Left&quot;:0.0}" style="position:absolute;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" o:allowincell="f" filled="f" stroked="f" strokeweight=".5pt">
              <v:textbox inset="20pt,0,,0">
                <w:txbxContent>
                  <w:p w14:paraId="2580E97A" w14:textId="77777777" w:rsidR="004C1694" w:rsidRPr="00C76055" w:rsidRDefault="004C1694"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536BA" w14:textId="77777777" w:rsidR="006A0293" w:rsidRDefault="006A0293" w:rsidP="000519FA">
      <w:pPr>
        <w:spacing w:after="0" w:line="240" w:lineRule="auto"/>
      </w:pPr>
      <w:r>
        <w:separator/>
      </w:r>
    </w:p>
  </w:footnote>
  <w:footnote w:type="continuationSeparator" w:id="0">
    <w:p w14:paraId="145EEF11" w14:textId="77777777" w:rsidR="006A0293" w:rsidRDefault="006A0293" w:rsidP="000519FA">
      <w:pPr>
        <w:spacing w:after="0" w:line="240" w:lineRule="auto"/>
      </w:pPr>
      <w:r>
        <w:continuationSeparator/>
      </w:r>
    </w:p>
  </w:footnote>
  <w:footnote w:type="continuationNotice" w:id="1">
    <w:p w14:paraId="1A7C1188" w14:textId="77777777" w:rsidR="006A0293" w:rsidRDefault="006A02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33.65pt;height:23.6pt" o:bullet="t">
        <v:imagedata r:id="rId1" o:title="artFB34"/>
      </v:shape>
    </w:pict>
  </w:numPicBullet>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C1436A"/>
    <w:multiLevelType w:val="hybridMultilevel"/>
    <w:tmpl w:val="25884F3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B4056"/>
    <w:multiLevelType w:val="hybridMultilevel"/>
    <w:tmpl w:val="25DCF012"/>
    <w:lvl w:ilvl="0" w:tplc="55D2A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64378"/>
    <w:multiLevelType w:val="hybridMultilevel"/>
    <w:tmpl w:val="C1A6B3AC"/>
    <w:lvl w:ilvl="0" w:tplc="37D07A78">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4E60C8"/>
    <w:multiLevelType w:val="hybridMultilevel"/>
    <w:tmpl w:val="555E698C"/>
    <w:lvl w:ilvl="0" w:tplc="AA368B48">
      <w:start w:val="1"/>
      <w:numFmt w:val="bullet"/>
      <w:lvlText w:val=""/>
      <w:lvlJc w:val="left"/>
      <w:pPr>
        <w:tabs>
          <w:tab w:val="num" w:pos="720"/>
        </w:tabs>
        <w:ind w:left="720" w:hanging="360"/>
      </w:pPr>
      <w:rPr>
        <w:rFonts w:ascii="Symbol" w:hAnsi="Symbol" w:hint="default"/>
      </w:rPr>
    </w:lvl>
    <w:lvl w:ilvl="1" w:tplc="C81C83E2">
      <w:start w:val="148"/>
      <w:numFmt w:val="bullet"/>
      <w:lvlText w:val="•"/>
      <w:lvlJc w:val="left"/>
      <w:pPr>
        <w:tabs>
          <w:tab w:val="num" w:pos="1440"/>
        </w:tabs>
        <w:ind w:left="1440" w:hanging="360"/>
      </w:pPr>
      <w:rPr>
        <w:rFonts w:ascii="Arial" w:hAnsi="Arial" w:hint="default"/>
      </w:rPr>
    </w:lvl>
    <w:lvl w:ilvl="2" w:tplc="000AB99E">
      <w:start w:val="148"/>
      <w:numFmt w:val="bullet"/>
      <w:lvlText w:val="•"/>
      <w:lvlJc w:val="left"/>
      <w:pPr>
        <w:tabs>
          <w:tab w:val="num" w:pos="2160"/>
        </w:tabs>
        <w:ind w:left="2160" w:hanging="360"/>
      </w:pPr>
      <w:rPr>
        <w:rFonts w:ascii="Arial" w:hAnsi="Arial" w:hint="default"/>
      </w:rPr>
    </w:lvl>
    <w:lvl w:ilvl="3" w:tplc="9A52D19C" w:tentative="1">
      <w:start w:val="1"/>
      <w:numFmt w:val="bullet"/>
      <w:lvlText w:val=""/>
      <w:lvlJc w:val="left"/>
      <w:pPr>
        <w:tabs>
          <w:tab w:val="num" w:pos="2880"/>
        </w:tabs>
        <w:ind w:left="2880" w:hanging="360"/>
      </w:pPr>
      <w:rPr>
        <w:rFonts w:ascii="Symbol" w:hAnsi="Symbol" w:hint="default"/>
      </w:rPr>
    </w:lvl>
    <w:lvl w:ilvl="4" w:tplc="DBF4DACE" w:tentative="1">
      <w:start w:val="1"/>
      <w:numFmt w:val="bullet"/>
      <w:lvlText w:val=""/>
      <w:lvlJc w:val="left"/>
      <w:pPr>
        <w:tabs>
          <w:tab w:val="num" w:pos="3600"/>
        </w:tabs>
        <w:ind w:left="3600" w:hanging="360"/>
      </w:pPr>
      <w:rPr>
        <w:rFonts w:ascii="Symbol" w:hAnsi="Symbol" w:hint="default"/>
      </w:rPr>
    </w:lvl>
    <w:lvl w:ilvl="5" w:tplc="8EB2A688" w:tentative="1">
      <w:start w:val="1"/>
      <w:numFmt w:val="bullet"/>
      <w:lvlText w:val=""/>
      <w:lvlJc w:val="left"/>
      <w:pPr>
        <w:tabs>
          <w:tab w:val="num" w:pos="4320"/>
        </w:tabs>
        <w:ind w:left="4320" w:hanging="360"/>
      </w:pPr>
      <w:rPr>
        <w:rFonts w:ascii="Symbol" w:hAnsi="Symbol" w:hint="default"/>
      </w:rPr>
    </w:lvl>
    <w:lvl w:ilvl="6" w:tplc="5DB09AC8" w:tentative="1">
      <w:start w:val="1"/>
      <w:numFmt w:val="bullet"/>
      <w:lvlText w:val=""/>
      <w:lvlJc w:val="left"/>
      <w:pPr>
        <w:tabs>
          <w:tab w:val="num" w:pos="5040"/>
        </w:tabs>
        <w:ind w:left="5040" w:hanging="360"/>
      </w:pPr>
      <w:rPr>
        <w:rFonts w:ascii="Symbol" w:hAnsi="Symbol" w:hint="default"/>
      </w:rPr>
    </w:lvl>
    <w:lvl w:ilvl="7" w:tplc="533A713C" w:tentative="1">
      <w:start w:val="1"/>
      <w:numFmt w:val="bullet"/>
      <w:lvlText w:val=""/>
      <w:lvlJc w:val="left"/>
      <w:pPr>
        <w:tabs>
          <w:tab w:val="num" w:pos="5760"/>
        </w:tabs>
        <w:ind w:left="5760" w:hanging="360"/>
      </w:pPr>
      <w:rPr>
        <w:rFonts w:ascii="Symbol" w:hAnsi="Symbol" w:hint="default"/>
      </w:rPr>
    </w:lvl>
    <w:lvl w:ilvl="8" w:tplc="6D5CF7C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0B7A64"/>
    <w:multiLevelType w:val="hybridMultilevel"/>
    <w:tmpl w:val="21BA5D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51068"/>
    <w:multiLevelType w:val="hybridMultilevel"/>
    <w:tmpl w:val="481259AC"/>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97712"/>
    <w:multiLevelType w:val="hybridMultilevel"/>
    <w:tmpl w:val="5A1C43EA"/>
    <w:lvl w:ilvl="0" w:tplc="C53C4598">
      <w:start w:val="1"/>
      <w:numFmt w:val="bullet"/>
      <w:lvlText w:val=""/>
      <w:lvlJc w:val="left"/>
      <w:pPr>
        <w:tabs>
          <w:tab w:val="num" w:pos="720"/>
        </w:tabs>
        <w:ind w:left="720" w:hanging="360"/>
      </w:pPr>
      <w:rPr>
        <w:rFonts w:ascii="Wingdings 3" w:hAnsi="Wingdings 3" w:hint="default"/>
      </w:rPr>
    </w:lvl>
    <w:lvl w:ilvl="1" w:tplc="5F801E84">
      <w:start w:val="1"/>
      <w:numFmt w:val="bullet"/>
      <w:lvlText w:val=""/>
      <w:lvlJc w:val="left"/>
      <w:pPr>
        <w:tabs>
          <w:tab w:val="num" w:pos="1440"/>
        </w:tabs>
        <w:ind w:left="1440" w:hanging="360"/>
      </w:pPr>
      <w:rPr>
        <w:rFonts w:ascii="Wingdings 3" w:hAnsi="Wingdings 3" w:hint="default"/>
      </w:rPr>
    </w:lvl>
    <w:lvl w:ilvl="2" w:tplc="0570104A" w:tentative="1">
      <w:start w:val="1"/>
      <w:numFmt w:val="bullet"/>
      <w:lvlText w:val=""/>
      <w:lvlJc w:val="left"/>
      <w:pPr>
        <w:tabs>
          <w:tab w:val="num" w:pos="2160"/>
        </w:tabs>
        <w:ind w:left="2160" w:hanging="360"/>
      </w:pPr>
      <w:rPr>
        <w:rFonts w:ascii="Wingdings 3" w:hAnsi="Wingdings 3" w:hint="default"/>
      </w:rPr>
    </w:lvl>
    <w:lvl w:ilvl="3" w:tplc="4BB247B8" w:tentative="1">
      <w:start w:val="1"/>
      <w:numFmt w:val="bullet"/>
      <w:lvlText w:val=""/>
      <w:lvlJc w:val="left"/>
      <w:pPr>
        <w:tabs>
          <w:tab w:val="num" w:pos="2880"/>
        </w:tabs>
        <w:ind w:left="2880" w:hanging="360"/>
      </w:pPr>
      <w:rPr>
        <w:rFonts w:ascii="Wingdings 3" w:hAnsi="Wingdings 3" w:hint="default"/>
      </w:rPr>
    </w:lvl>
    <w:lvl w:ilvl="4" w:tplc="BA225DD0" w:tentative="1">
      <w:start w:val="1"/>
      <w:numFmt w:val="bullet"/>
      <w:lvlText w:val=""/>
      <w:lvlJc w:val="left"/>
      <w:pPr>
        <w:tabs>
          <w:tab w:val="num" w:pos="3600"/>
        </w:tabs>
        <w:ind w:left="3600" w:hanging="360"/>
      </w:pPr>
      <w:rPr>
        <w:rFonts w:ascii="Wingdings 3" w:hAnsi="Wingdings 3" w:hint="default"/>
      </w:rPr>
    </w:lvl>
    <w:lvl w:ilvl="5" w:tplc="8F8EC3EC" w:tentative="1">
      <w:start w:val="1"/>
      <w:numFmt w:val="bullet"/>
      <w:lvlText w:val=""/>
      <w:lvlJc w:val="left"/>
      <w:pPr>
        <w:tabs>
          <w:tab w:val="num" w:pos="4320"/>
        </w:tabs>
        <w:ind w:left="4320" w:hanging="360"/>
      </w:pPr>
      <w:rPr>
        <w:rFonts w:ascii="Wingdings 3" w:hAnsi="Wingdings 3" w:hint="default"/>
      </w:rPr>
    </w:lvl>
    <w:lvl w:ilvl="6" w:tplc="C022568E" w:tentative="1">
      <w:start w:val="1"/>
      <w:numFmt w:val="bullet"/>
      <w:lvlText w:val=""/>
      <w:lvlJc w:val="left"/>
      <w:pPr>
        <w:tabs>
          <w:tab w:val="num" w:pos="5040"/>
        </w:tabs>
        <w:ind w:left="5040" w:hanging="360"/>
      </w:pPr>
      <w:rPr>
        <w:rFonts w:ascii="Wingdings 3" w:hAnsi="Wingdings 3" w:hint="default"/>
      </w:rPr>
    </w:lvl>
    <w:lvl w:ilvl="7" w:tplc="17AA5DF0" w:tentative="1">
      <w:start w:val="1"/>
      <w:numFmt w:val="bullet"/>
      <w:lvlText w:val=""/>
      <w:lvlJc w:val="left"/>
      <w:pPr>
        <w:tabs>
          <w:tab w:val="num" w:pos="5760"/>
        </w:tabs>
        <w:ind w:left="5760" w:hanging="360"/>
      </w:pPr>
      <w:rPr>
        <w:rFonts w:ascii="Wingdings 3" w:hAnsi="Wingdings 3" w:hint="default"/>
      </w:rPr>
    </w:lvl>
    <w:lvl w:ilvl="8" w:tplc="412A79FA"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D3A3773"/>
    <w:multiLevelType w:val="hybridMultilevel"/>
    <w:tmpl w:val="FA648448"/>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31729"/>
    <w:multiLevelType w:val="hybridMultilevel"/>
    <w:tmpl w:val="BADE8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11FF3"/>
    <w:multiLevelType w:val="hybridMultilevel"/>
    <w:tmpl w:val="38B26924"/>
    <w:lvl w:ilvl="0" w:tplc="AAB45BA4">
      <w:start w:val="2"/>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9770E01"/>
    <w:multiLevelType w:val="hybridMultilevel"/>
    <w:tmpl w:val="3BBACF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47888268">
    <w:abstractNumId w:val="21"/>
  </w:num>
  <w:num w:numId="2" w16cid:durableId="142092139">
    <w:abstractNumId w:val="2"/>
  </w:num>
  <w:num w:numId="3" w16cid:durableId="1392315289">
    <w:abstractNumId w:val="18"/>
  </w:num>
  <w:num w:numId="4" w16cid:durableId="1228342367">
    <w:abstractNumId w:val="15"/>
  </w:num>
  <w:num w:numId="5" w16cid:durableId="1041977681">
    <w:abstractNumId w:val="16"/>
  </w:num>
  <w:num w:numId="6" w16cid:durableId="956062079">
    <w:abstractNumId w:val="11"/>
  </w:num>
  <w:num w:numId="7" w16cid:durableId="92093655">
    <w:abstractNumId w:val="10"/>
  </w:num>
  <w:num w:numId="8" w16cid:durableId="229854607">
    <w:abstractNumId w:val="9"/>
  </w:num>
  <w:num w:numId="9" w16cid:durableId="1564560730">
    <w:abstractNumId w:val="4"/>
  </w:num>
  <w:num w:numId="10" w16cid:durableId="879515916">
    <w:abstractNumId w:val="20"/>
  </w:num>
  <w:num w:numId="11" w16cid:durableId="13482882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90030135">
    <w:abstractNumId w:val="0"/>
  </w:num>
  <w:num w:numId="13" w16cid:durableId="684402529">
    <w:abstractNumId w:val="7"/>
  </w:num>
  <w:num w:numId="14" w16cid:durableId="1811436230">
    <w:abstractNumId w:val="19"/>
  </w:num>
  <w:num w:numId="15" w16cid:durableId="1953591069">
    <w:abstractNumId w:val="3"/>
  </w:num>
  <w:num w:numId="16" w16cid:durableId="545727906">
    <w:abstractNumId w:val="6"/>
  </w:num>
  <w:num w:numId="17" w16cid:durableId="1583566810">
    <w:abstractNumId w:val="22"/>
  </w:num>
  <w:num w:numId="18" w16cid:durableId="1348555018">
    <w:abstractNumId w:val="8"/>
  </w:num>
  <w:num w:numId="19" w16cid:durableId="310258988">
    <w:abstractNumId w:val="17"/>
  </w:num>
  <w:num w:numId="20" w16cid:durableId="469325754">
    <w:abstractNumId w:val="5"/>
  </w:num>
  <w:num w:numId="21" w16cid:durableId="2004039343">
    <w:abstractNumId w:val="12"/>
  </w:num>
  <w:num w:numId="22" w16cid:durableId="646085819">
    <w:abstractNumId w:val="14"/>
  </w:num>
  <w:num w:numId="23" w16cid:durableId="1304315037">
    <w:abstractNumId w:val="13"/>
  </w:num>
  <w:num w:numId="24" w16cid:durableId="7348579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4954951">
    <w:abstractNumId w:val="21"/>
  </w:num>
  <w:num w:numId="26" w16cid:durableId="1687976254">
    <w:abstractNumId w:val="21"/>
  </w:num>
  <w:num w:numId="27" w16cid:durableId="1868710857">
    <w:abstractNumId w:val="21"/>
  </w:num>
  <w:num w:numId="28" w16cid:durableId="1094084713">
    <w:abstractNumId w:val="21"/>
  </w:num>
  <w:num w:numId="29" w16cid:durableId="1477262811">
    <w:abstractNumId w:val="21"/>
  </w:num>
  <w:num w:numId="30" w16cid:durableId="1031152474">
    <w:abstractNumId w:val="21"/>
  </w:num>
  <w:num w:numId="31" w16cid:durableId="833492705">
    <w:abstractNumId w:val="21"/>
  </w:num>
  <w:num w:numId="32" w16cid:durableId="1521041271">
    <w:abstractNumId w:val="21"/>
  </w:num>
  <w:num w:numId="33" w16cid:durableId="1503548165">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jela Savoia">
    <w15:presenceInfo w15:providerId="AD" w15:userId="S::Andjela.Savoia@iridium.com::950151b4-7253-4728-ae08-f12d4e94f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C69"/>
    <w:rsid w:val="000023B2"/>
    <w:rsid w:val="0000288A"/>
    <w:rsid w:val="0000355A"/>
    <w:rsid w:val="000035A3"/>
    <w:rsid w:val="000035F9"/>
    <w:rsid w:val="00005E39"/>
    <w:rsid w:val="0000656B"/>
    <w:rsid w:val="00006960"/>
    <w:rsid w:val="00007A13"/>
    <w:rsid w:val="00007BE4"/>
    <w:rsid w:val="00010C72"/>
    <w:rsid w:val="00010F94"/>
    <w:rsid w:val="00012902"/>
    <w:rsid w:val="000137A5"/>
    <w:rsid w:val="00016832"/>
    <w:rsid w:val="00017C51"/>
    <w:rsid w:val="00017D31"/>
    <w:rsid w:val="00017F39"/>
    <w:rsid w:val="00020134"/>
    <w:rsid w:val="00020B0E"/>
    <w:rsid w:val="00021350"/>
    <w:rsid w:val="00021E7B"/>
    <w:rsid w:val="000222C1"/>
    <w:rsid w:val="00027661"/>
    <w:rsid w:val="0002788C"/>
    <w:rsid w:val="00027C82"/>
    <w:rsid w:val="00027E68"/>
    <w:rsid w:val="00030A86"/>
    <w:rsid w:val="00031491"/>
    <w:rsid w:val="0003273C"/>
    <w:rsid w:val="00032967"/>
    <w:rsid w:val="000330CB"/>
    <w:rsid w:val="00033926"/>
    <w:rsid w:val="00033E61"/>
    <w:rsid w:val="0003411D"/>
    <w:rsid w:val="0003674B"/>
    <w:rsid w:val="00036E23"/>
    <w:rsid w:val="00036FE7"/>
    <w:rsid w:val="00037782"/>
    <w:rsid w:val="00037ABA"/>
    <w:rsid w:val="00040421"/>
    <w:rsid w:val="00040684"/>
    <w:rsid w:val="00041657"/>
    <w:rsid w:val="00041A49"/>
    <w:rsid w:val="00042B81"/>
    <w:rsid w:val="00042C03"/>
    <w:rsid w:val="000431BE"/>
    <w:rsid w:val="000432F0"/>
    <w:rsid w:val="0004532D"/>
    <w:rsid w:val="0004595B"/>
    <w:rsid w:val="0004751F"/>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4B9D"/>
    <w:rsid w:val="000755B4"/>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485D"/>
    <w:rsid w:val="00095467"/>
    <w:rsid w:val="000971F4"/>
    <w:rsid w:val="00097361"/>
    <w:rsid w:val="000973EC"/>
    <w:rsid w:val="00097647"/>
    <w:rsid w:val="000979E0"/>
    <w:rsid w:val="000A08A3"/>
    <w:rsid w:val="000A16A4"/>
    <w:rsid w:val="000A1948"/>
    <w:rsid w:val="000A24C7"/>
    <w:rsid w:val="000A2BFD"/>
    <w:rsid w:val="000A2FE5"/>
    <w:rsid w:val="000A3F73"/>
    <w:rsid w:val="000A4533"/>
    <w:rsid w:val="000A4546"/>
    <w:rsid w:val="000A4E25"/>
    <w:rsid w:val="000A5905"/>
    <w:rsid w:val="000A5B49"/>
    <w:rsid w:val="000A727C"/>
    <w:rsid w:val="000A7A6E"/>
    <w:rsid w:val="000A7C53"/>
    <w:rsid w:val="000A7CC5"/>
    <w:rsid w:val="000A7EE3"/>
    <w:rsid w:val="000B0947"/>
    <w:rsid w:val="000B12C8"/>
    <w:rsid w:val="000B3069"/>
    <w:rsid w:val="000B49B0"/>
    <w:rsid w:val="000B4ECA"/>
    <w:rsid w:val="000B60C9"/>
    <w:rsid w:val="000C061E"/>
    <w:rsid w:val="000C10EA"/>
    <w:rsid w:val="000C1F38"/>
    <w:rsid w:val="000C2A54"/>
    <w:rsid w:val="000C3792"/>
    <w:rsid w:val="000C63B7"/>
    <w:rsid w:val="000C6A6E"/>
    <w:rsid w:val="000C6DD5"/>
    <w:rsid w:val="000C7447"/>
    <w:rsid w:val="000C790A"/>
    <w:rsid w:val="000D01FE"/>
    <w:rsid w:val="000D0D93"/>
    <w:rsid w:val="000D1E5C"/>
    <w:rsid w:val="000D287C"/>
    <w:rsid w:val="000D2CCA"/>
    <w:rsid w:val="000D322B"/>
    <w:rsid w:val="000D403A"/>
    <w:rsid w:val="000D46D4"/>
    <w:rsid w:val="000D4717"/>
    <w:rsid w:val="000D5C12"/>
    <w:rsid w:val="000D7382"/>
    <w:rsid w:val="000D78D9"/>
    <w:rsid w:val="000D7A7B"/>
    <w:rsid w:val="000D7F36"/>
    <w:rsid w:val="000E00F0"/>
    <w:rsid w:val="000E0D7C"/>
    <w:rsid w:val="000E1EE4"/>
    <w:rsid w:val="000E20D5"/>
    <w:rsid w:val="000E2AF8"/>
    <w:rsid w:val="000E3300"/>
    <w:rsid w:val="000E42B3"/>
    <w:rsid w:val="000E6009"/>
    <w:rsid w:val="000E79B1"/>
    <w:rsid w:val="000E7C02"/>
    <w:rsid w:val="000E7F24"/>
    <w:rsid w:val="000F015B"/>
    <w:rsid w:val="000F05B2"/>
    <w:rsid w:val="000F0C87"/>
    <w:rsid w:val="000F453E"/>
    <w:rsid w:val="000F536A"/>
    <w:rsid w:val="000F58F7"/>
    <w:rsid w:val="000F5DA8"/>
    <w:rsid w:val="000F64A3"/>
    <w:rsid w:val="000F64BD"/>
    <w:rsid w:val="000F6B7A"/>
    <w:rsid w:val="000F70FF"/>
    <w:rsid w:val="001002BF"/>
    <w:rsid w:val="00100428"/>
    <w:rsid w:val="001005D2"/>
    <w:rsid w:val="00102A48"/>
    <w:rsid w:val="00103493"/>
    <w:rsid w:val="00103E17"/>
    <w:rsid w:val="00103FE5"/>
    <w:rsid w:val="001043C5"/>
    <w:rsid w:val="00104E68"/>
    <w:rsid w:val="00105C9E"/>
    <w:rsid w:val="0010616A"/>
    <w:rsid w:val="00107DCA"/>
    <w:rsid w:val="00110759"/>
    <w:rsid w:val="00111FA9"/>
    <w:rsid w:val="00112599"/>
    <w:rsid w:val="00113C62"/>
    <w:rsid w:val="001148D9"/>
    <w:rsid w:val="0011607A"/>
    <w:rsid w:val="00116E6F"/>
    <w:rsid w:val="00116F84"/>
    <w:rsid w:val="001175C0"/>
    <w:rsid w:val="00117D73"/>
    <w:rsid w:val="00120438"/>
    <w:rsid w:val="00121322"/>
    <w:rsid w:val="00122123"/>
    <w:rsid w:val="00122497"/>
    <w:rsid w:val="00122ADB"/>
    <w:rsid w:val="0012499A"/>
    <w:rsid w:val="0012535D"/>
    <w:rsid w:val="0012566C"/>
    <w:rsid w:val="00126AE3"/>
    <w:rsid w:val="0012710E"/>
    <w:rsid w:val="00131787"/>
    <w:rsid w:val="00132767"/>
    <w:rsid w:val="0013288C"/>
    <w:rsid w:val="00132E99"/>
    <w:rsid w:val="001330E2"/>
    <w:rsid w:val="0013389B"/>
    <w:rsid w:val="00134618"/>
    <w:rsid w:val="0013566F"/>
    <w:rsid w:val="001370D1"/>
    <w:rsid w:val="00141632"/>
    <w:rsid w:val="001418C6"/>
    <w:rsid w:val="00142257"/>
    <w:rsid w:val="00142E62"/>
    <w:rsid w:val="00142FF2"/>
    <w:rsid w:val="00144667"/>
    <w:rsid w:val="00144CAD"/>
    <w:rsid w:val="001452A9"/>
    <w:rsid w:val="00145B91"/>
    <w:rsid w:val="00145BF9"/>
    <w:rsid w:val="00146191"/>
    <w:rsid w:val="00147201"/>
    <w:rsid w:val="0014725D"/>
    <w:rsid w:val="00147D27"/>
    <w:rsid w:val="00150804"/>
    <w:rsid w:val="00150EBE"/>
    <w:rsid w:val="00152F03"/>
    <w:rsid w:val="0015330B"/>
    <w:rsid w:val="00154607"/>
    <w:rsid w:val="00155141"/>
    <w:rsid w:val="001557C1"/>
    <w:rsid w:val="00155853"/>
    <w:rsid w:val="0016025C"/>
    <w:rsid w:val="00160717"/>
    <w:rsid w:val="001619F2"/>
    <w:rsid w:val="00161B11"/>
    <w:rsid w:val="001637CF"/>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2D8E"/>
    <w:rsid w:val="00183472"/>
    <w:rsid w:val="001840DF"/>
    <w:rsid w:val="00184579"/>
    <w:rsid w:val="0018472F"/>
    <w:rsid w:val="00186643"/>
    <w:rsid w:val="00187C6F"/>
    <w:rsid w:val="0019047F"/>
    <w:rsid w:val="00190590"/>
    <w:rsid w:val="00192931"/>
    <w:rsid w:val="00192935"/>
    <w:rsid w:val="00193810"/>
    <w:rsid w:val="00194081"/>
    <w:rsid w:val="001966F6"/>
    <w:rsid w:val="00196921"/>
    <w:rsid w:val="001978FE"/>
    <w:rsid w:val="00197E0B"/>
    <w:rsid w:val="001A03DC"/>
    <w:rsid w:val="001A0F58"/>
    <w:rsid w:val="001A2081"/>
    <w:rsid w:val="001A3304"/>
    <w:rsid w:val="001A3DBF"/>
    <w:rsid w:val="001A3E79"/>
    <w:rsid w:val="001A4000"/>
    <w:rsid w:val="001A4BC4"/>
    <w:rsid w:val="001A5D61"/>
    <w:rsid w:val="001A5EAB"/>
    <w:rsid w:val="001A6D9F"/>
    <w:rsid w:val="001B1289"/>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4941"/>
    <w:rsid w:val="001C64F9"/>
    <w:rsid w:val="001C66D9"/>
    <w:rsid w:val="001C6CC9"/>
    <w:rsid w:val="001C796D"/>
    <w:rsid w:val="001C7D18"/>
    <w:rsid w:val="001C7E39"/>
    <w:rsid w:val="001D1BAC"/>
    <w:rsid w:val="001D1F31"/>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2B8"/>
    <w:rsid w:val="001E447D"/>
    <w:rsid w:val="001E46B5"/>
    <w:rsid w:val="001E4748"/>
    <w:rsid w:val="001E4EC8"/>
    <w:rsid w:val="001E4FDE"/>
    <w:rsid w:val="001E5386"/>
    <w:rsid w:val="001E5FE9"/>
    <w:rsid w:val="001E6279"/>
    <w:rsid w:val="001E66B6"/>
    <w:rsid w:val="001E71BE"/>
    <w:rsid w:val="001E7561"/>
    <w:rsid w:val="001F0323"/>
    <w:rsid w:val="001F03A0"/>
    <w:rsid w:val="001F0C05"/>
    <w:rsid w:val="001F0DEB"/>
    <w:rsid w:val="001F2B86"/>
    <w:rsid w:val="001F46A7"/>
    <w:rsid w:val="001F5894"/>
    <w:rsid w:val="001F5BEE"/>
    <w:rsid w:val="001F6A45"/>
    <w:rsid w:val="00200544"/>
    <w:rsid w:val="0020061D"/>
    <w:rsid w:val="002015A6"/>
    <w:rsid w:val="00201A48"/>
    <w:rsid w:val="0020217A"/>
    <w:rsid w:val="00202FFE"/>
    <w:rsid w:val="00206A21"/>
    <w:rsid w:val="00206E46"/>
    <w:rsid w:val="002071E5"/>
    <w:rsid w:val="00207228"/>
    <w:rsid w:val="00207892"/>
    <w:rsid w:val="00210B9E"/>
    <w:rsid w:val="00211821"/>
    <w:rsid w:val="00214A4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29C"/>
    <w:rsid w:val="00230F4E"/>
    <w:rsid w:val="00231074"/>
    <w:rsid w:val="00231159"/>
    <w:rsid w:val="00231623"/>
    <w:rsid w:val="00231EB5"/>
    <w:rsid w:val="00232F1F"/>
    <w:rsid w:val="00233275"/>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6E4F"/>
    <w:rsid w:val="00247095"/>
    <w:rsid w:val="002476A2"/>
    <w:rsid w:val="00247842"/>
    <w:rsid w:val="00251059"/>
    <w:rsid w:val="00251081"/>
    <w:rsid w:val="00252734"/>
    <w:rsid w:val="00253223"/>
    <w:rsid w:val="00253FFC"/>
    <w:rsid w:val="00254429"/>
    <w:rsid w:val="002545A5"/>
    <w:rsid w:val="00254B74"/>
    <w:rsid w:val="002554AD"/>
    <w:rsid w:val="0025570B"/>
    <w:rsid w:val="002557DB"/>
    <w:rsid w:val="00257E77"/>
    <w:rsid w:val="00261DFE"/>
    <w:rsid w:val="00262350"/>
    <w:rsid w:val="002623FA"/>
    <w:rsid w:val="00264714"/>
    <w:rsid w:val="00264C1D"/>
    <w:rsid w:val="00264C75"/>
    <w:rsid w:val="002653D0"/>
    <w:rsid w:val="002653F7"/>
    <w:rsid w:val="00266846"/>
    <w:rsid w:val="00270533"/>
    <w:rsid w:val="0027054D"/>
    <w:rsid w:val="0027077A"/>
    <w:rsid w:val="002737B6"/>
    <w:rsid w:val="0027617E"/>
    <w:rsid w:val="0027627C"/>
    <w:rsid w:val="002763CB"/>
    <w:rsid w:val="0027793D"/>
    <w:rsid w:val="00280151"/>
    <w:rsid w:val="00281A49"/>
    <w:rsid w:val="00281C48"/>
    <w:rsid w:val="002827B1"/>
    <w:rsid w:val="00283331"/>
    <w:rsid w:val="00284763"/>
    <w:rsid w:val="00284E2F"/>
    <w:rsid w:val="002859C3"/>
    <w:rsid w:val="00285BC3"/>
    <w:rsid w:val="00286076"/>
    <w:rsid w:val="00287258"/>
    <w:rsid w:val="00287A86"/>
    <w:rsid w:val="0029020E"/>
    <w:rsid w:val="00290667"/>
    <w:rsid w:val="002909B9"/>
    <w:rsid w:val="00291A38"/>
    <w:rsid w:val="00292F13"/>
    <w:rsid w:val="00293668"/>
    <w:rsid w:val="00294494"/>
    <w:rsid w:val="0029466A"/>
    <w:rsid w:val="002947EB"/>
    <w:rsid w:val="0029596C"/>
    <w:rsid w:val="0029675E"/>
    <w:rsid w:val="002972E0"/>
    <w:rsid w:val="002A0227"/>
    <w:rsid w:val="002A059C"/>
    <w:rsid w:val="002A2651"/>
    <w:rsid w:val="002A3293"/>
    <w:rsid w:val="002A3DC4"/>
    <w:rsid w:val="002A5311"/>
    <w:rsid w:val="002A5488"/>
    <w:rsid w:val="002A5509"/>
    <w:rsid w:val="002A554D"/>
    <w:rsid w:val="002A6325"/>
    <w:rsid w:val="002A6ECB"/>
    <w:rsid w:val="002B098B"/>
    <w:rsid w:val="002B0B4B"/>
    <w:rsid w:val="002B3F41"/>
    <w:rsid w:val="002B43FE"/>
    <w:rsid w:val="002B4623"/>
    <w:rsid w:val="002B4A5B"/>
    <w:rsid w:val="002B5306"/>
    <w:rsid w:val="002B5A0C"/>
    <w:rsid w:val="002B5DC5"/>
    <w:rsid w:val="002B6FA4"/>
    <w:rsid w:val="002B76D0"/>
    <w:rsid w:val="002C0503"/>
    <w:rsid w:val="002C08CE"/>
    <w:rsid w:val="002C0E01"/>
    <w:rsid w:val="002C1862"/>
    <w:rsid w:val="002C3BB2"/>
    <w:rsid w:val="002C4D5E"/>
    <w:rsid w:val="002D0B99"/>
    <w:rsid w:val="002D15A4"/>
    <w:rsid w:val="002D24D0"/>
    <w:rsid w:val="002D293F"/>
    <w:rsid w:val="002D2CC2"/>
    <w:rsid w:val="002D3D84"/>
    <w:rsid w:val="002D4B66"/>
    <w:rsid w:val="002D504D"/>
    <w:rsid w:val="002D6E8E"/>
    <w:rsid w:val="002D7731"/>
    <w:rsid w:val="002E0FB4"/>
    <w:rsid w:val="002E1513"/>
    <w:rsid w:val="002E49BF"/>
    <w:rsid w:val="002E564A"/>
    <w:rsid w:val="002E684A"/>
    <w:rsid w:val="002E7049"/>
    <w:rsid w:val="002E7A33"/>
    <w:rsid w:val="002F0357"/>
    <w:rsid w:val="002F08F6"/>
    <w:rsid w:val="002F1066"/>
    <w:rsid w:val="002F18A9"/>
    <w:rsid w:val="002F18F1"/>
    <w:rsid w:val="002F2BBC"/>
    <w:rsid w:val="002F3E5A"/>
    <w:rsid w:val="002F4578"/>
    <w:rsid w:val="002F56DC"/>
    <w:rsid w:val="002F5B64"/>
    <w:rsid w:val="002F64BF"/>
    <w:rsid w:val="002F660C"/>
    <w:rsid w:val="00300C6E"/>
    <w:rsid w:val="00300E18"/>
    <w:rsid w:val="003011D8"/>
    <w:rsid w:val="00303ED4"/>
    <w:rsid w:val="00306242"/>
    <w:rsid w:val="003073BF"/>
    <w:rsid w:val="00307B97"/>
    <w:rsid w:val="00310916"/>
    <w:rsid w:val="0031260B"/>
    <w:rsid w:val="00313142"/>
    <w:rsid w:val="00313DED"/>
    <w:rsid w:val="00313E04"/>
    <w:rsid w:val="00314A15"/>
    <w:rsid w:val="00314AF9"/>
    <w:rsid w:val="00314F16"/>
    <w:rsid w:val="0031567C"/>
    <w:rsid w:val="0031678A"/>
    <w:rsid w:val="00316C64"/>
    <w:rsid w:val="00316E65"/>
    <w:rsid w:val="0032232B"/>
    <w:rsid w:val="003227C2"/>
    <w:rsid w:val="00322A5E"/>
    <w:rsid w:val="00322B3C"/>
    <w:rsid w:val="00323FCF"/>
    <w:rsid w:val="003255F2"/>
    <w:rsid w:val="003259B8"/>
    <w:rsid w:val="00325B11"/>
    <w:rsid w:val="00325EB6"/>
    <w:rsid w:val="00325F89"/>
    <w:rsid w:val="00325F8E"/>
    <w:rsid w:val="00326C1F"/>
    <w:rsid w:val="00326E11"/>
    <w:rsid w:val="00327A05"/>
    <w:rsid w:val="00327FBD"/>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5AB9"/>
    <w:rsid w:val="00346741"/>
    <w:rsid w:val="00346842"/>
    <w:rsid w:val="00346A95"/>
    <w:rsid w:val="00347A04"/>
    <w:rsid w:val="00347D69"/>
    <w:rsid w:val="003501D3"/>
    <w:rsid w:val="0035022C"/>
    <w:rsid w:val="003524E2"/>
    <w:rsid w:val="0035285F"/>
    <w:rsid w:val="00353680"/>
    <w:rsid w:val="00354398"/>
    <w:rsid w:val="00354470"/>
    <w:rsid w:val="0035455A"/>
    <w:rsid w:val="00356DBF"/>
    <w:rsid w:val="00360C68"/>
    <w:rsid w:val="00360D1E"/>
    <w:rsid w:val="00361427"/>
    <w:rsid w:val="003626D5"/>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590"/>
    <w:rsid w:val="0037598E"/>
    <w:rsid w:val="00375EC3"/>
    <w:rsid w:val="0037633E"/>
    <w:rsid w:val="00377F40"/>
    <w:rsid w:val="00380169"/>
    <w:rsid w:val="003810A3"/>
    <w:rsid w:val="00383480"/>
    <w:rsid w:val="00383F3C"/>
    <w:rsid w:val="00384424"/>
    <w:rsid w:val="00384709"/>
    <w:rsid w:val="00384788"/>
    <w:rsid w:val="00384AB5"/>
    <w:rsid w:val="00384C71"/>
    <w:rsid w:val="003863C3"/>
    <w:rsid w:val="003870F1"/>
    <w:rsid w:val="00387E02"/>
    <w:rsid w:val="0039081F"/>
    <w:rsid w:val="0039106B"/>
    <w:rsid w:val="00391C55"/>
    <w:rsid w:val="00391CDC"/>
    <w:rsid w:val="00392353"/>
    <w:rsid w:val="0039273B"/>
    <w:rsid w:val="00392E99"/>
    <w:rsid w:val="003939D2"/>
    <w:rsid w:val="00394C1B"/>
    <w:rsid w:val="00395995"/>
    <w:rsid w:val="0039611E"/>
    <w:rsid w:val="00396926"/>
    <w:rsid w:val="00396DE0"/>
    <w:rsid w:val="003A0A6D"/>
    <w:rsid w:val="003A29CC"/>
    <w:rsid w:val="003A32DF"/>
    <w:rsid w:val="003A32FD"/>
    <w:rsid w:val="003A3307"/>
    <w:rsid w:val="003A38A0"/>
    <w:rsid w:val="003A3B73"/>
    <w:rsid w:val="003A3F95"/>
    <w:rsid w:val="003A5507"/>
    <w:rsid w:val="003A77AC"/>
    <w:rsid w:val="003A79AC"/>
    <w:rsid w:val="003B1C92"/>
    <w:rsid w:val="003B2281"/>
    <w:rsid w:val="003B3243"/>
    <w:rsid w:val="003B47A7"/>
    <w:rsid w:val="003B5995"/>
    <w:rsid w:val="003B69F3"/>
    <w:rsid w:val="003B7D65"/>
    <w:rsid w:val="003C0B0D"/>
    <w:rsid w:val="003C112E"/>
    <w:rsid w:val="003C3CCE"/>
    <w:rsid w:val="003C61F5"/>
    <w:rsid w:val="003C6317"/>
    <w:rsid w:val="003C7C14"/>
    <w:rsid w:val="003D0BD9"/>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17F7"/>
    <w:rsid w:val="003E4054"/>
    <w:rsid w:val="003E41E1"/>
    <w:rsid w:val="003E5658"/>
    <w:rsid w:val="003E678F"/>
    <w:rsid w:val="003E7A77"/>
    <w:rsid w:val="003E7F2E"/>
    <w:rsid w:val="003F0852"/>
    <w:rsid w:val="003F10C7"/>
    <w:rsid w:val="003F1595"/>
    <w:rsid w:val="003F16A7"/>
    <w:rsid w:val="003F1D74"/>
    <w:rsid w:val="003F34DB"/>
    <w:rsid w:val="003F3999"/>
    <w:rsid w:val="003F3B87"/>
    <w:rsid w:val="003F3BDC"/>
    <w:rsid w:val="003F44BB"/>
    <w:rsid w:val="003F6175"/>
    <w:rsid w:val="003F634B"/>
    <w:rsid w:val="003F6482"/>
    <w:rsid w:val="003F67FF"/>
    <w:rsid w:val="003F7D96"/>
    <w:rsid w:val="00402832"/>
    <w:rsid w:val="004032E4"/>
    <w:rsid w:val="0040357F"/>
    <w:rsid w:val="00405B5A"/>
    <w:rsid w:val="00405CF4"/>
    <w:rsid w:val="0040643F"/>
    <w:rsid w:val="00410186"/>
    <w:rsid w:val="00410EA5"/>
    <w:rsid w:val="0041109B"/>
    <w:rsid w:val="0041147C"/>
    <w:rsid w:val="0041341B"/>
    <w:rsid w:val="004137A7"/>
    <w:rsid w:val="00413E0F"/>
    <w:rsid w:val="00415612"/>
    <w:rsid w:val="00416B80"/>
    <w:rsid w:val="00416BE1"/>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344"/>
    <w:rsid w:val="00440779"/>
    <w:rsid w:val="00444293"/>
    <w:rsid w:val="00444C26"/>
    <w:rsid w:val="00444CA7"/>
    <w:rsid w:val="00445C55"/>
    <w:rsid w:val="004476F8"/>
    <w:rsid w:val="004519B4"/>
    <w:rsid w:val="00451ABC"/>
    <w:rsid w:val="0045439F"/>
    <w:rsid w:val="00454AE5"/>
    <w:rsid w:val="004551FF"/>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67DCE"/>
    <w:rsid w:val="00470F47"/>
    <w:rsid w:val="0047216D"/>
    <w:rsid w:val="00472B68"/>
    <w:rsid w:val="00473BBA"/>
    <w:rsid w:val="0047683B"/>
    <w:rsid w:val="004775CD"/>
    <w:rsid w:val="00477BEA"/>
    <w:rsid w:val="00480443"/>
    <w:rsid w:val="004808C5"/>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72"/>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694"/>
    <w:rsid w:val="004C1873"/>
    <w:rsid w:val="004C1B9C"/>
    <w:rsid w:val="004C2605"/>
    <w:rsid w:val="004C2624"/>
    <w:rsid w:val="004C327F"/>
    <w:rsid w:val="004C338C"/>
    <w:rsid w:val="004C3D4B"/>
    <w:rsid w:val="004C5F6D"/>
    <w:rsid w:val="004D046D"/>
    <w:rsid w:val="004D08D5"/>
    <w:rsid w:val="004D29E5"/>
    <w:rsid w:val="004D3910"/>
    <w:rsid w:val="004D3A80"/>
    <w:rsid w:val="004D4273"/>
    <w:rsid w:val="004D4490"/>
    <w:rsid w:val="004D503D"/>
    <w:rsid w:val="004D5A4C"/>
    <w:rsid w:val="004D6213"/>
    <w:rsid w:val="004D707F"/>
    <w:rsid w:val="004D7B11"/>
    <w:rsid w:val="004E1769"/>
    <w:rsid w:val="004E2449"/>
    <w:rsid w:val="004E3CFC"/>
    <w:rsid w:val="004E4008"/>
    <w:rsid w:val="004E4977"/>
    <w:rsid w:val="004E6A6A"/>
    <w:rsid w:val="004E7559"/>
    <w:rsid w:val="004E7AC3"/>
    <w:rsid w:val="004F0260"/>
    <w:rsid w:val="004F0DA1"/>
    <w:rsid w:val="004F1155"/>
    <w:rsid w:val="004F1DBC"/>
    <w:rsid w:val="004F3ED5"/>
    <w:rsid w:val="004F51A3"/>
    <w:rsid w:val="004F54ED"/>
    <w:rsid w:val="004F5E77"/>
    <w:rsid w:val="004F5FBD"/>
    <w:rsid w:val="004F63AA"/>
    <w:rsid w:val="004F6AF1"/>
    <w:rsid w:val="004F764B"/>
    <w:rsid w:val="004F7E1B"/>
    <w:rsid w:val="004F7E56"/>
    <w:rsid w:val="005004A1"/>
    <w:rsid w:val="005016E6"/>
    <w:rsid w:val="00502054"/>
    <w:rsid w:val="005021A8"/>
    <w:rsid w:val="00503F8C"/>
    <w:rsid w:val="0050412A"/>
    <w:rsid w:val="005054F6"/>
    <w:rsid w:val="0050678E"/>
    <w:rsid w:val="005104D5"/>
    <w:rsid w:val="00511037"/>
    <w:rsid w:val="00511654"/>
    <w:rsid w:val="00511FAE"/>
    <w:rsid w:val="00512BFD"/>
    <w:rsid w:val="00512E1C"/>
    <w:rsid w:val="00515A3F"/>
    <w:rsid w:val="00515E12"/>
    <w:rsid w:val="0051674A"/>
    <w:rsid w:val="00517B60"/>
    <w:rsid w:val="00517F80"/>
    <w:rsid w:val="0052252D"/>
    <w:rsid w:val="005226B4"/>
    <w:rsid w:val="00522C8F"/>
    <w:rsid w:val="005260C9"/>
    <w:rsid w:val="005300C4"/>
    <w:rsid w:val="005300CD"/>
    <w:rsid w:val="00530DCF"/>
    <w:rsid w:val="00531EE8"/>
    <w:rsid w:val="00532510"/>
    <w:rsid w:val="0053313E"/>
    <w:rsid w:val="00533DF7"/>
    <w:rsid w:val="00535D82"/>
    <w:rsid w:val="0053617F"/>
    <w:rsid w:val="0053631D"/>
    <w:rsid w:val="0053693B"/>
    <w:rsid w:val="0053790E"/>
    <w:rsid w:val="00537A38"/>
    <w:rsid w:val="00540A26"/>
    <w:rsid w:val="005410D8"/>
    <w:rsid w:val="005410ED"/>
    <w:rsid w:val="005418DF"/>
    <w:rsid w:val="00544162"/>
    <w:rsid w:val="0054444F"/>
    <w:rsid w:val="00544FFD"/>
    <w:rsid w:val="00545541"/>
    <w:rsid w:val="005457D6"/>
    <w:rsid w:val="00545D6A"/>
    <w:rsid w:val="00546B77"/>
    <w:rsid w:val="00551AE9"/>
    <w:rsid w:val="00552233"/>
    <w:rsid w:val="005537AF"/>
    <w:rsid w:val="00555C32"/>
    <w:rsid w:val="005563D0"/>
    <w:rsid w:val="0055775D"/>
    <w:rsid w:val="00557B59"/>
    <w:rsid w:val="00557C8D"/>
    <w:rsid w:val="00557E2B"/>
    <w:rsid w:val="00560492"/>
    <w:rsid w:val="005610BA"/>
    <w:rsid w:val="00561B10"/>
    <w:rsid w:val="00562A56"/>
    <w:rsid w:val="005641D9"/>
    <w:rsid w:val="00564B0D"/>
    <w:rsid w:val="00564D0B"/>
    <w:rsid w:val="00565AAE"/>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29DB"/>
    <w:rsid w:val="0058372F"/>
    <w:rsid w:val="00584392"/>
    <w:rsid w:val="00584556"/>
    <w:rsid w:val="00584949"/>
    <w:rsid w:val="00584B26"/>
    <w:rsid w:val="00585B04"/>
    <w:rsid w:val="005867F8"/>
    <w:rsid w:val="005871ED"/>
    <w:rsid w:val="00587672"/>
    <w:rsid w:val="005902A7"/>
    <w:rsid w:val="00591449"/>
    <w:rsid w:val="00591F38"/>
    <w:rsid w:val="00592837"/>
    <w:rsid w:val="0059347D"/>
    <w:rsid w:val="005961C2"/>
    <w:rsid w:val="005969B6"/>
    <w:rsid w:val="0059716A"/>
    <w:rsid w:val="005974F8"/>
    <w:rsid w:val="005978BB"/>
    <w:rsid w:val="00597D9B"/>
    <w:rsid w:val="005A16CD"/>
    <w:rsid w:val="005A2593"/>
    <w:rsid w:val="005A2BDD"/>
    <w:rsid w:val="005A32C5"/>
    <w:rsid w:val="005A3AB0"/>
    <w:rsid w:val="005A47C1"/>
    <w:rsid w:val="005A7EE0"/>
    <w:rsid w:val="005B21D7"/>
    <w:rsid w:val="005B3EF7"/>
    <w:rsid w:val="005B4121"/>
    <w:rsid w:val="005B43A0"/>
    <w:rsid w:val="005B48E3"/>
    <w:rsid w:val="005B5E6C"/>
    <w:rsid w:val="005B65CA"/>
    <w:rsid w:val="005B6A09"/>
    <w:rsid w:val="005B7B23"/>
    <w:rsid w:val="005C131C"/>
    <w:rsid w:val="005C30FF"/>
    <w:rsid w:val="005C398E"/>
    <w:rsid w:val="005C39BA"/>
    <w:rsid w:val="005C5FEB"/>
    <w:rsid w:val="005C6C3D"/>
    <w:rsid w:val="005C6D4A"/>
    <w:rsid w:val="005C72D4"/>
    <w:rsid w:val="005D0CE9"/>
    <w:rsid w:val="005D0E2E"/>
    <w:rsid w:val="005D1725"/>
    <w:rsid w:val="005D3854"/>
    <w:rsid w:val="005D3A3D"/>
    <w:rsid w:val="005D3C64"/>
    <w:rsid w:val="005D3D0A"/>
    <w:rsid w:val="005D456F"/>
    <w:rsid w:val="005D4CD2"/>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A0F"/>
    <w:rsid w:val="00602D65"/>
    <w:rsid w:val="0060321E"/>
    <w:rsid w:val="00603688"/>
    <w:rsid w:val="0060427A"/>
    <w:rsid w:val="006044E9"/>
    <w:rsid w:val="00605D68"/>
    <w:rsid w:val="006067C7"/>
    <w:rsid w:val="0060730C"/>
    <w:rsid w:val="006074A6"/>
    <w:rsid w:val="006119CC"/>
    <w:rsid w:val="00612FC9"/>
    <w:rsid w:val="00613A08"/>
    <w:rsid w:val="00613A2A"/>
    <w:rsid w:val="00614777"/>
    <w:rsid w:val="006162B6"/>
    <w:rsid w:val="00616E43"/>
    <w:rsid w:val="0061744E"/>
    <w:rsid w:val="0061765B"/>
    <w:rsid w:val="00620480"/>
    <w:rsid w:val="006205AB"/>
    <w:rsid w:val="00620675"/>
    <w:rsid w:val="00620902"/>
    <w:rsid w:val="00620B0E"/>
    <w:rsid w:val="00620FF5"/>
    <w:rsid w:val="0062332A"/>
    <w:rsid w:val="0062382F"/>
    <w:rsid w:val="00623AD3"/>
    <w:rsid w:val="00623D46"/>
    <w:rsid w:val="00625000"/>
    <w:rsid w:val="006253FE"/>
    <w:rsid w:val="0062709C"/>
    <w:rsid w:val="006304A7"/>
    <w:rsid w:val="00631DC3"/>
    <w:rsid w:val="006336C2"/>
    <w:rsid w:val="006341C0"/>
    <w:rsid w:val="00636998"/>
    <w:rsid w:val="00640358"/>
    <w:rsid w:val="006406D8"/>
    <w:rsid w:val="0064101B"/>
    <w:rsid w:val="00641C19"/>
    <w:rsid w:val="006434E5"/>
    <w:rsid w:val="00646273"/>
    <w:rsid w:val="00646832"/>
    <w:rsid w:val="00651485"/>
    <w:rsid w:val="00651994"/>
    <w:rsid w:val="00652B3E"/>
    <w:rsid w:val="006532E0"/>
    <w:rsid w:val="006535DB"/>
    <w:rsid w:val="006535EB"/>
    <w:rsid w:val="00654FBC"/>
    <w:rsid w:val="00655C73"/>
    <w:rsid w:val="0065791E"/>
    <w:rsid w:val="006618FA"/>
    <w:rsid w:val="00661E40"/>
    <w:rsid w:val="006627CC"/>
    <w:rsid w:val="00662E1E"/>
    <w:rsid w:val="00662EEF"/>
    <w:rsid w:val="0066304F"/>
    <w:rsid w:val="00663C46"/>
    <w:rsid w:val="00664BA3"/>
    <w:rsid w:val="0066560F"/>
    <w:rsid w:val="00670DF0"/>
    <w:rsid w:val="00671E83"/>
    <w:rsid w:val="00672217"/>
    <w:rsid w:val="00672389"/>
    <w:rsid w:val="00675441"/>
    <w:rsid w:val="006801C5"/>
    <w:rsid w:val="00680649"/>
    <w:rsid w:val="00683463"/>
    <w:rsid w:val="00683938"/>
    <w:rsid w:val="00683CAD"/>
    <w:rsid w:val="006843B4"/>
    <w:rsid w:val="00684A42"/>
    <w:rsid w:val="00684A5F"/>
    <w:rsid w:val="00684C47"/>
    <w:rsid w:val="0068581F"/>
    <w:rsid w:val="00685F29"/>
    <w:rsid w:val="00690CE6"/>
    <w:rsid w:val="00690D2D"/>
    <w:rsid w:val="00691265"/>
    <w:rsid w:val="0069215F"/>
    <w:rsid w:val="00692210"/>
    <w:rsid w:val="00692AAF"/>
    <w:rsid w:val="00693B27"/>
    <w:rsid w:val="006950E0"/>
    <w:rsid w:val="0069584D"/>
    <w:rsid w:val="006978D3"/>
    <w:rsid w:val="006A00C7"/>
    <w:rsid w:val="006A0293"/>
    <w:rsid w:val="006A0CBE"/>
    <w:rsid w:val="006A185F"/>
    <w:rsid w:val="006A1A67"/>
    <w:rsid w:val="006A1A84"/>
    <w:rsid w:val="006A1D7D"/>
    <w:rsid w:val="006A2AE9"/>
    <w:rsid w:val="006A39D7"/>
    <w:rsid w:val="006A4600"/>
    <w:rsid w:val="006A4F20"/>
    <w:rsid w:val="006A639F"/>
    <w:rsid w:val="006A68CD"/>
    <w:rsid w:val="006B0179"/>
    <w:rsid w:val="006B0598"/>
    <w:rsid w:val="006B081A"/>
    <w:rsid w:val="006B244A"/>
    <w:rsid w:val="006B316C"/>
    <w:rsid w:val="006B395F"/>
    <w:rsid w:val="006B3FD9"/>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0E34"/>
    <w:rsid w:val="006D152D"/>
    <w:rsid w:val="006D32E6"/>
    <w:rsid w:val="006D70D5"/>
    <w:rsid w:val="006D7BD2"/>
    <w:rsid w:val="006E024C"/>
    <w:rsid w:val="006E1605"/>
    <w:rsid w:val="006E4DAE"/>
    <w:rsid w:val="006E5BC6"/>
    <w:rsid w:val="006E5C17"/>
    <w:rsid w:val="006E6C31"/>
    <w:rsid w:val="006E6E19"/>
    <w:rsid w:val="006E6FF0"/>
    <w:rsid w:val="006F0D26"/>
    <w:rsid w:val="006F1B31"/>
    <w:rsid w:val="006F3E9B"/>
    <w:rsid w:val="006F45C3"/>
    <w:rsid w:val="006F48F0"/>
    <w:rsid w:val="006F55A5"/>
    <w:rsid w:val="006F5883"/>
    <w:rsid w:val="007007C2"/>
    <w:rsid w:val="00701384"/>
    <w:rsid w:val="00701E4C"/>
    <w:rsid w:val="0070284B"/>
    <w:rsid w:val="00704465"/>
    <w:rsid w:val="007050D3"/>
    <w:rsid w:val="00705604"/>
    <w:rsid w:val="00705A01"/>
    <w:rsid w:val="00706472"/>
    <w:rsid w:val="00706536"/>
    <w:rsid w:val="00706E8F"/>
    <w:rsid w:val="007078F0"/>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ED5"/>
    <w:rsid w:val="00725F5C"/>
    <w:rsid w:val="007260AE"/>
    <w:rsid w:val="00727478"/>
    <w:rsid w:val="007279F9"/>
    <w:rsid w:val="00730D1F"/>
    <w:rsid w:val="00731020"/>
    <w:rsid w:val="007326A7"/>
    <w:rsid w:val="00732A64"/>
    <w:rsid w:val="007334D4"/>
    <w:rsid w:val="007334DD"/>
    <w:rsid w:val="007338FF"/>
    <w:rsid w:val="00734C2A"/>
    <w:rsid w:val="00734E52"/>
    <w:rsid w:val="007356C4"/>
    <w:rsid w:val="007357E7"/>
    <w:rsid w:val="00735839"/>
    <w:rsid w:val="007358DC"/>
    <w:rsid w:val="0073591F"/>
    <w:rsid w:val="00735B77"/>
    <w:rsid w:val="007362A6"/>
    <w:rsid w:val="0073651F"/>
    <w:rsid w:val="00736701"/>
    <w:rsid w:val="007373D9"/>
    <w:rsid w:val="00740EA0"/>
    <w:rsid w:val="007420D2"/>
    <w:rsid w:val="00743B9B"/>
    <w:rsid w:val="00743DAB"/>
    <w:rsid w:val="00744006"/>
    <w:rsid w:val="00744528"/>
    <w:rsid w:val="00744CC1"/>
    <w:rsid w:val="007455BE"/>
    <w:rsid w:val="007462BF"/>
    <w:rsid w:val="00746BCC"/>
    <w:rsid w:val="00750398"/>
    <w:rsid w:val="00751161"/>
    <w:rsid w:val="00752017"/>
    <w:rsid w:val="00752BA4"/>
    <w:rsid w:val="00753000"/>
    <w:rsid w:val="0075346B"/>
    <w:rsid w:val="00753519"/>
    <w:rsid w:val="0075395B"/>
    <w:rsid w:val="00757CDB"/>
    <w:rsid w:val="007601A0"/>
    <w:rsid w:val="0076065D"/>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505A"/>
    <w:rsid w:val="00796F4A"/>
    <w:rsid w:val="00796F4B"/>
    <w:rsid w:val="00797A03"/>
    <w:rsid w:val="00797A8C"/>
    <w:rsid w:val="007A0C2D"/>
    <w:rsid w:val="007A1AA8"/>
    <w:rsid w:val="007A201C"/>
    <w:rsid w:val="007A26B4"/>
    <w:rsid w:val="007A312B"/>
    <w:rsid w:val="007A4075"/>
    <w:rsid w:val="007A60DE"/>
    <w:rsid w:val="007A6629"/>
    <w:rsid w:val="007A7070"/>
    <w:rsid w:val="007A7703"/>
    <w:rsid w:val="007B0187"/>
    <w:rsid w:val="007B02FF"/>
    <w:rsid w:val="007B3ACC"/>
    <w:rsid w:val="007B436A"/>
    <w:rsid w:val="007B51FC"/>
    <w:rsid w:val="007B5680"/>
    <w:rsid w:val="007B5A47"/>
    <w:rsid w:val="007B63A4"/>
    <w:rsid w:val="007B64FB"/>
    <w:rsid w:val="007B6675"/>
    <w:rsid w:val="007B66A8"/>
    <w:rsid w:val="007B6F00"/>
    <w:rsid w:val="007B7230"/>
    <w:rsid w:val="007B7484"/>
    <w:rsid w:val="007B774A"/>
    <w:rsid w:val="007B79A2"/>
    <w:rsid w:val="007C000B"/>
    <w:rsid w:val="007C0911"/>
    <w:rsid w:val="007C1468"/>
    <w:rsid w:val="007C1F63"/>
    <w:rsid w:val="007C23CF"/>
    <w:rsid w:val="007C3153"/>
    <w:rsid w:val="007C34B4"/>
    <w:rsid w:val="007C3C38"/>
    <w:rsid w:val="007C43DC"/>
    <w:rsid w:val="007C48C2"/>
    <w:rsid w:val="007C530D"/>
    <w:rsid w:val="007C599B"/>
    <w:rsid w:val="007C70C7"/>
    <w:rsid w:val="007C715E"/>
    <w:rsid w:val="007D0D0A"/>
    <w:rsid w:val="007D26A3"/>
    <w:rsid w:val="007D26FE"/>
    <w:rsid w:val="007D28C7"/>
    <w:rsid w:val="007D3218"/>
    <w:rsid w:val="007D3D65"/>
    <w:rsid w:val="007D41CA"/>
    <w:rsid w:val="007D60BF"/>
    <w:rsid w:val="007D753F"/>
    <w:rsid w:val="007D75FC"/>
    <w:rsid w:val="007D7E09"/>
    <w:rsid w:val="007E002C"/>
    <w:rsid w:val="007E0847"/>
    <w:rsid w:val="007E1971"/>
    <w:rsid w:val="007E1A6F"/>
    <w:rsid w:val="007E2871"/>
    <w:rsid w:val="007E3753"/>
    <w:rsid w:val="007E46B1"/>
    <w:rsid w:val="007E6131"/>
    <w:rsid w:val="007E682C"/>
    <w:rsid w:val="007E6ADB"/>
    <w:rsid w:val="007E74FB"/>
    <w:rsid w:val="007E7C91"/>
    <w:rsid w:val="007F06D6"/>
    <w:rsid w:val="007F095B"/>
    <w:rsid w:val="007F1472"/>
    <w:rsid w:val="007F1EF2"/>
    <w:rsid w:val="007F4055"/>
    <w:rsid w:val="007F443B"/>
    <w:rsid w:val="007F5DFF"/>
    <w:rsid w:val="007F63B7"/>
    <w:rsid w:val="007F7F9A"/>
    <w:rsid w:val="008001D2"/>
    <w:rsid w:val="00800479"/>
    <w:rsid w:val="00801688"/>
    <w:rsid w:val="00801AD5"/>
    <w:rsid w:val="00802525"/>
    <w:rsid w:val="00802814"/>
    <w:rsid w:val="00802B05"/>
    <w:rsid w:val="00802DBE"/>
    <w:rsid w:val="00804BC6"/>
    <w:rsid w:val="00805A40"/>
    <w:rsid w:val="00805BB3"/>
    <w:rsid w:val="00806492"/>
    <w:rsid w:val="00807036"/>
    <w:rsid w:val="008075A7"/>
    <w:rsid w:val="00807BB9"/>
    <w:rsid w:val="00807BDA"/>
    <w:rsid w:val="00810F24"/>
    <w:rsid w:val="00811685"/>
    <w:rsid w:val="00811BB2"/>
    <w:rsid w:val="00812005"/>
    <w:rsid w:val="008122F7"/>
    <w:rsid w:val="00812754"/>
    <w:rsid w:val="00812774"/>
    <w:rsid w:val="00812A89"/>
    <w:rsid w:val="00812EE0"/>
    <w:rsid w:val="0081387E"/>
    <w:rsid w:val="00815F1A"/>
    <w:rsid w:val="00816723"/>
    <w:rsid w:val="008168E5"/>
    <w:rsid w:val="00817728"/>
    <w:rsid w:val="0081789B"/>
    <w:rsid w:val="008206F4"/>
    <w:rsid w:val="00821C15"/>
    <w:rsid w:val="008230F0"/>
    <w:rsid w:val="008238F1"/>
    <w:rsid w:val="00823AA8"/>
    <w:rsid w:val="00824659"/>
    <w:rsid w:val="00825ABF"/>
    <w:rsid w:val="008268FE"/>
    <w:rsid w:val="00827EB4"/>
    <w:rsid w:val="00831769"/>
    <w:rsid w:val="00831C76"/>
    <w:rsid w:val="00831F89"/>
    <w:rsid w:val="00833D42"/>
    <w:rsid w:val="008344EF"/>
    <w:rsid w:val="0083523E"/>
    <w:rsid w:val="008369A7"/>
    <w:rsid w:val="00836A46"/>
    <w:rsid w:val="00837D9A"/>
    <w:rsid w:val="008415D9"/>
    <w:rsid w:val="008419A2"/>
    <w:rsid w:val="00841CD9"/>
    <w:rsid w:val="008422AC"/>
    <w:rsid w:val="00843158"/>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1A2"/>
    <w:rsid w:val="0086464C"/>
    <w:rsid w:val="008666EC"/>
    <w:rsid w:val="00866B8F"/>
    <w:rsid w:val="00867A12"/>
    <w:rsid w:val="00872945"/>
    <w:rsid w:val="00873153"/>
    <w:rsid w:val="00873603"/>
    <w:rsid w:val="0087376C"/>
    <w:rsid w:val="00873C0A"/>
    <w:rsid w:val="00873E2E"/>
    <w:rsid w:val="0087550C"/>
    <w:rsid w:val="008756B3"/>
    <w:rsid w:val="00877AF9"/>
    <w:rsid w:val="00877D2F"/>
    <w:rsid w:val="008808C5"/>
    <w:rsid w:val="00880BC2"/>
    <w:rsid w:val="00880F79"/>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3E44"/>
    <w:rsid w:val="00894C2D"/>
    <w:rsid w:val="00895163"/>
    <w:rsid w:val="008957A2"/>
    <w:rsid w:val="00895DFC"/>
    <w:rsid w:val="008964B6"/>
    <w:rsid w:val="008964D6"/>
    <w:rsid w:val="00896D19"/>
    <w:rsid w:val="00897505"/>
    <w:rsid w:val="008978DB"/>
    <w:rsid w:val="00897B3B"/>
    <w:rsid w:val="008A16BF"/>
    <w:rsid w:val="008A1835"/>
    <w:rsid w:val="008A2170"/>
    <w:rsid w:val="008A24FD"/>
    <w:rsid w:val="008A2526"/>
    <w:rsid w:val="008A25C6"/>
    <w:rsid w:val="008A495C"/>
    <w:rsid w:val="008A4E94"/>
    <w:rsid w:val="008A4EB9"/>
    <w:rsid w:val="008A58CB"/>
    <w:rsid w:val="008A6B6D"/>
    <w:rsid w:val="008A6BE4"/>
    <w:rsid w:val="008A7AB3"/>
    <w:rsid w:val="008A7D10"/>
    <w:rsid w:val="008B0025"/>
    <w:rsid w:val="008B2D47"/>
    <w:rsid w:val="008B3EE8"/>
    <w:rsid w:val="008B45C7"/>
    <w:rsid w:val="008B46E2"/>
    <w:rsid w:val="008B4C40"/>
    <w:rsid w:val="008B51FE"/>
    <w:rsid w:val="008B5A5F"/>
    <w:rsid w:val="008B644C"/>
    <w:rsid w:val="008B6799"/>
    <w:rsid w:val="008B75C8"/>
    <w:rsid w:val="008B7DC8"/>
    <w:rsid w:val="008C0635"/>
    <w:rsid w:val="008C1170"/>
    <w:rsid w:val="008C3356"/>
    <w:rsid w:val="008C341D"/>
    <w:rsid w:val="008C446C"/>
    <w:rsid w:val="008C4DC7"/>
    <w:rsid w:val="008C4DE5"/>
    <w:rsid w:val="008C5086"/>
    <w:rsid w:val="008C51C3"/>
    <w:rsid w:val="008C5A25"/>
    <w:rsid w:val="008C5BEE"/>
    <w:rsid w:val="008C7039"/>
    <w:rsid w:val="008D25B1"/>
    <w:rsid w:val="008D2924"/>
    <w:rsid w:val="008D2A29"/>
    <w:rsid w:val="008D2DFB"/>
    <w:rsid w:val="008D3E9E"/>
    <w:rsid w:val="008D6353"/>
    <w:rsid w:val="008D706A"/>
    <w:rsid w:val="008E04E0"/>
    <w:rsid w:val="008E0CDD"/>
    <w:rsid w:val="008E1037"/>
    <w:rsid w:val="008E1265"/>
    <w:rsid w:val="008E16B6"/>
    <w:rsid w:val="008E2191"/>
    <w:rsid w:val="008E27E0"/>
    <w:rsid w:val="008E2D6F"/>
    <w:rsid w:val="008E33C1"/>
    <w:rsid w:val="008E3B56"/>
    <w:rsid w:val="008E412C"/>
    <w:rsid w:val="008E4349"/>
    <w:rsid w:val="008E48FF"/>
    <w:rsid w:val="008E4A26"/>
    <w:rsid w:val="008E4FCC"/>
    <w:rsid w:val="008E5293"/>
    <w:rsid w:val="008E6864"/>
    <w:rsid w:val="008E6B9F"/>
    <w:rsid w:val="008E6BEC"/>
    <w:rsid w:val="008F0DCD"/>
    <w:rsid w:val="008F18A3"/>
    <w:rsid w:val="008F7783"/>
    <w:rsid w:val="008F7A2C"/>
    <w:rsid w:val="008F7C63"/>
    <w:rsid w:val="008F7D0F"/>
    <w:rsid w:val="008F7D83"/>
    <w:rsid w:val="008F7FBF"/>
    <w:rsid w:val="00900CD5"/>
    <w:rsid w:val="00901549"/>
    <w:rsid w:val="0090237E"/>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2493"/>
    <w:rsid w:val="00922E5D"/>
    <w:rsid w:val="00923FE2"/>
    <w:rsid w:val="00924214"/>
    <w:rsid w:val="00924280"/>
    <w:rsid w:val="00924A97"/>
    <w:rsid w:val="0092536C"/>
    <w:rsid w:val="00925615"/>
    <w:rsid w:val="009257DF"/>
    <w:rsid w:val="00926081"/>
    <w:rsid w:val="00927ACD"/>
    <w:rsid w:val="009318F5"/>
    <w:rsid w:val="0093263D"/>
    <w:rsid w:val="009352EF"/>
    <w:rsid w:val="009362AE"/>
    <w:rsid w:val="009368FC"/>
    <w:rsid w:val="00940C63"/>
    <w:rsid w:val="00941458"/>
    <w:rsid w:val="0094184C"/>
    <w:rsid w:val="00942E7A"/>
    <w:rsid w:val="00943341"/>
    <w:rsid w:val="00943363"/>
    <w:rsid w:val="00943724"/>
    <w:rsid w:val="0094375A"/>
    <w:rsid w:val="00944199"/>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3A4"/>
    <w:rsid w:val="00970917"/>
    <w:rsid w:val="00971110"/>
    <w:rsid w:val="00971228"/>
    <w:rsid w:val="00971BEC"/>
    <w:rsid w:val="00972C6A"/>
    <w:rsid w:val="0097359C"/>
    <w:rsid w:val="0097365C"/>
    <w:rsid w:val="0097473C"/>
    <w:rsid w:val="00974E05"/>
    <w:rsid w:val="009761DE"/>
    <w:rsid w:val="00976F45"/>
    <w:rsid w:val="00977844"/>
    <w:rsid w:val="00980CC0"/>
    <w:rsid w:val="0098112E"/>
    <w:rsid w:val="00981540"/>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5337"/>
    <w:rsid w:val="009A661A"/>
    <w:rsid w:val="009A7DF6"/>
    <w:rsid w:val="009B0909"/>
    <w:rsid w:val="009B1892"/>
    <w:rsid w:val="009B1929"/>
    <w:rsid w:val="009B40F7"/>
    <w:rsid w:val="009B5CF4"/>
    <w:rsid w:val="009B5F13"/>
    <w:rsid w:val="009B6455"/>
    <w:rsid w:val="009B6B19"/>
    <w:rsid w:val="009B789C"/>
    <w:rsid w:val="009C0316"/>
    <w:rsid w:val="009C1E1D"/>
    <w:rsid w:val="009C282A"/>
    <w:rsid w:val="009C4005"/>
    <w:rsid w:val="009C4F69"/>
    <w:rsid w:val="009C5AE5"/>
    <w:rsid w:val="009C7896"/>
    <w:rsid w:val="009D032D"/>
    <w:rsid w:val="009D1752"/>
    <w:rsid w:val="009D27F4"/>
    <w:rsid w:val="009D2998"/>
    <w:rsid w:val="009D49BC"/>
    <w:rsid w:val="009D59A0"/>
    <w:rsid w:val="009D6314"/>
    <w:rsid w:val="009D6903"/>
    <w:rsid w:val="009D7582"/>
    <w:rsid w:val="009E0146"/>
    <w:rsid w:val="009E0149"/>
    <w:rsid w:val="009E17A1"/>
    <w:rsid w:val="009E2747"/>
    <w:rsid w:val="009E3446"/>
    <w:rsid w:val="009E437F"/>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4ED"/>
    <w:rsid w:val="00A11631"/>
    <w:rsid w:val="00A11C50"/>
    <w:rsid w:val="00A1549F"/>
    <w:rsid w:val="00A1626F"/>
    <w:rsid w:val="00A168D2"/>
    <w:rsid w:val="00A16970"/>
    <w:rsid w:val="00A1698F"/>
    <w:rsid w:val="00A16AD9"/>
    <w:rsid w:val="00A16D4B"/>
    <w:rsid w:val="00A16DF0"/>
    <w:rsid w:val="00A17277"/>
    <w:rsid w:val="00A201FA"/>
    <w:rsid w:val="00A20C90"/>
    <w:rsid w:val="00A234F8"/>
    <w:rsid w:val="00A23F15"/>
    <w:rsid w:val="00A242F3"/>
    <w:rsid w:val="00A24B52"/>
    <w:rsid w:val="00A25023"/>
    <w:rsid w:val="00A25558"/>
    <w:rsid w:val="00A26016"/>
    <w:rsid w:val="00A26C48"/>
    <w:rsid w:val="00A26D8E"/>
    <w:rsid w:val="00A26DF2"/>
    <w:rsid w:val="00A307C4"/>
    <w:rsid w:val="00A31B19"/>
    <w:rsid w:val="00A32A02"/>
    <w:rsid w:val="00A33986"/>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538B"/>
    <w:rsid w:val="00A5604F"/>
    <w:rsid w:val="00A5646E"/>
    <w:rsid w:val="00A57C76"/>
    <w:rsid w:val="00A57CE0"/>
    <w:rsid w:val="00A61077"/>
    <w:rsid w:val="00A61999"/>
    <w:rsid w:val="00A61E44"/>
    <w:rsid w:val="00A657C7"/>
    <w:rsid w:val="00A70402"/>
    <w:rsid w:val="00A73289"/>
    <w:rsid w:val="00A735DF"/>
    <w:rsid w:val="00A74BD1"/>
    <w:rsid w:val="00A74DE6"/>
    <w:rsid w:val="00A75041"/>
    <w:rsid w:val="00A75C3E"/>
    <w:rsid w:val="00A75E73"/>
    <w:rsid w:val="00A76AA4"/>
    <w:rsid w:val="00A80DE2"/>
    <w:rsid w:val="00A82468"/>
    <w:rsid w:val="00A82539"/>
    <w:rsid w:val="00A82D7B"/>
    <w:rsid w:val="00A836DC"/>
    <w:rsid w:val="00A83E0D"/>
    <w:rsid w:val="00A845DC"/>
    <w:rsid w:val="00A8526F"/>
    <w:rsid w:val="00A852C7"/>
    <w:rsid w:val="00A85724"/>
    <w:rsid w:val="00A85812"/>
    <w:rsid w:val="00A85C9A"/>
    <w:rsid w:val="00A870D9"/>
    <w:rsid w:val="00A87D79"/>
    <w:rsid w:val="00A900CC"/>
    <w:rsid w:val="00A900D9"/>
    <w:rsid w:val="00A90147"/>
    <w:rsid w:val="00A90257"/>
    <w:rsid w:val="00A918E6"/>
    <w:rsid w:val="00A9206A"/>
    <w:rsid w:val="00A95307"/>
    <w:rsid w:val="00A958AC"/>
    <w:rsid w:val="00A95C0B"/>
    <w:rsid w:val="00A96DD8"/>
    <w:rsid w:val="00A97255"/>
    <w:rsid w:val="00A97808"/>
    <w:rsid w:val="00AA0D5F"/>
    <w:rsid w:val="00AA1F2C"/>
    <w:rsid w:val="00AA27C0"/>
    <w:rsid w:val="00AA39E6"/>
    <w:rsid w:val="00AA3C42"/>
    <w:rsid w:val="00AA3FCB"/>
    <w:rsid w:val="00AA4C9C"/>
    <w:rsid w:val="00AA5AE5"/>
    <w:rsid w:val="00AA5B86"/>
    <w:rsid w:val="00AA5D3F"/>
    <w:rsid w:val="00AA5DA2"/>
    <w:rsid w:val="00AA6562"/>
    <w:rsid w:val="00AA68EC"/>
    <w:rsid w:val="00AA74BA"/>
    <w:rsid w:val="00AA798E"/>
    <w:rsid w:val="00AA7E35"/>
    <w:rsid w:val="00AB2787"/>
    <w:rsid w:val="00AB3581"/>
    <w:rsid w:val="00AB5EA0"/>
    <w:rsid w:val="00AB77D7"/>
    <w:rsid w:val="00AB7C58"/>
    <w:rsid w:val="00AB7C79"/>
    <w:rsid w:val="00AB7F68"/>
    <w:rsid w:val="00AC215C"/>
    <w:rsid w:val="00AC384B"/>
    <w:rsid w:val="00AC491E"/>
    <w:rsid w:val="00AC65C3"/>
    <w:rsid w:val="00AC7F1A"/>
    <w:rsid w:val="00AC7FBC"/>
    <w:rsid w:val="00AD179E"/>
    <w:rsid w:val="00AD1FFA"/>
    <w:rsid w:val="00AD32A6"/>
    <w:rsid w:val="00AD37B7"/>
    <w:rsid w:val="00AD411B"/>
    <w:rsid w:val="00AD4AC4"/>
    <w:rsid w:val="00AD53A9"/>
    <w:rsid w:val="00AD5A8B"/>
    <w:rsid w:val="00AD6D51"/>
    <w:rsid w:val="00AD6E30"/>
    <w:rsid w:val="00AD758A"/>
    <w:rsid w:val="00AD7E4C"/>
    <w:rsid w:val="00AE00D9"/>
    <w:rsid w:val="00AE0D2E"/>
    <w:rsid w:val="00AE0F81"/>
    <w:rsid w:val="00AE17B6"/>
    <w:rsid w:val="00AE27A8"/>
    <w:rsid w:val="00AE3206"/>
    <w:rsid w:val="00AE380E"/>
    <w:rsid w:val="00AE4183"/>
    <w:rsid w:val="00AE447E"/>
    <w:rsid w:val="00AE4B14"/>
    <w:rsid w:val="00AE6206"/>
    <w:rsid w:val="00AE66F4"/>
    <w:rsid w:val="00AE671F"/>
    <w:rsid w:val="00AE68B5"/>
    <w:rsid w:val="00AE6E34"/>
    <w:rsid w:val="00AE6E75"/>
    <w:rsid w:val="00AE6E8D"/>
    <w:rsid w:val="00AE73EA"/>
    <w:rsid w:val="00AE7B46"/>
    <w:rsid w:val="00AF0017"/>
    <w:rsid w:val="00AF0073"/>
    <w:rsid w:val="00AF4B43"/>
    <w:rsid w:val="00AF5968"/>
    <w:rsid w:val="00AF6725"/>
    <w:rsid w:val="00AF732B"/>
    <w:rsid w:val="00AF733A"/>
    <w:rsid w:val="00B00552"/>
    <w:rsid w:val="00B00EC0"/>
    <w:rsid w:val="00B00FF9"/>
    <w:rsid w:val="00B02323"/>
    <w:rsid w:val="00B02503"/>
    <w:rsid w:val="00B0294B"/>
    <w:rsid w:val="00B02E5A"/>
    <w:rsid w:val="00B03D3C"/>
    <w:rsid w:val="00B03FF9"/>
    <w:rsid w:val="00B041D9"/>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08F"/>
    <w:rsid w:val="00B24A79"/>
    <w:rsid w:val="00B24BBE"/>
    <w:rsid w:val="00B26D41"/>
    <w:rsid w:val="00B27B6A"/>
    <w:rsid w:val="00B31690"/>
    <w:rsid w:val="00B31D72"/>
    <w:rsid w:val="00B32567"/>
    <w:rsid w:val="00B33A02"/>
    <w:rsid w:val="00B346E7"/>
    <w:rsid w:val="00B349F6"/>
    <w:rsid w:val="00B34BD2"/>
    <w:rsid w:val="00B351AE"/>
    <w:rsid w:val="00B35597"/>
    <w:rsid w:val="00B36996"/>
    <w:rsid w:val="00B36D35"/>
    <w:rsid w:val="00B36E03"/>
    <w:rsid w:val="00B36EF1"/>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765"/>
    <w:rsid w:val="00B72D75"/>
    <w:rsid w:val="00B72DF0"/>
    <w:rsid w:val="00B740D5"/>
    <w:rsid w:val="00B74EAB"/>
    <w:rsid w:val="00B75A23"/>
    <w:rsid w:val="00B76DFF"/>
    <w:rsid w:val="00B77286"/>
    <w:rsid w:val="00B77606"/>
    <w:rsid w:val="00B77845"/>
    <w:rsid w:val="00B8023E"/>
    <w:rsid w:val="00B82878"/>
    <w:rsid w:val="00B82E90"/>
    <w:rsid w:val="00B839EB"/>
    <w:rsid w:val="00B84F38"/>
    <w:rsid w:val="00B87EFA"/>
    <w:rsid w:val="00B92455"/>
    <w:rsid w:val="00B92C4B"/>
    <w:rsid w:val="00B94A25"/>
    <w:rsid w:val="00B95591"/>
    <w:rsid w:val="00B95A25"/>
    <w:rsid w:val="00B95E05"/>
    <w:rsid w:val="00B95F24"/>
    <w:rsid w:val="00BA02FD"/>
    <w:rsid w:val="00BA2380"/>
    <w:rsid w:val="00BA250E"/>
    <w:rsid w:val="00BA52D2"/>
    <w:rsid w:val="00BA6896"/>
    <w:rsid w:val="00BB06C1"/>
    <w:rsid w:val="00BB222C"/>
    <w:rsid w:val="00BB2868"/>
    <w:rsid w:val="00BB2BB8"/>
    <w:rsid w:val="00BB3A38"/>
    <w:rsid w:val="00BB3F48"/>
    <w:rsid w:val="00BB406C"/>
    <w:rsid w:val="00BB5EDE"/>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D94"/>
    <w:rsid w:val="00BD3F59"/>
    <w:rsid w:val="00BD4286"/>
    <w:rsid w:val="00BD4B1B"/>
    <w:rsid w:val="00BD53A9"/>
    <w:rsid w:val="00BD6F67"/>
    <w:rsid w:val="00BD7117"/>
    <w:rsid w:val="00BD74A9"/>
    <w:rsid w:val="00BD783A"/>
    <w:rsid w:val="00BE074A"/>
    <w:rsid w:val="00BE0F36"/>
    <w:rsid w:val="00BE10B4"/>
    <w:rsid w:val="00BE11CD"/>
    <w:rsid w:val="00BE1B0B"/>
    <w:rsid w:val="00BE1EC4"/>
    <w:rsid w:val="00BE4A53"/>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5AD4"/>
    <w:rsid w:val="00BF721B"/>
    <w:rsid w:val="00BF7226"/>
    <w:rsid w:val="00C0205C"/>
    <w:rsid w:val="00C023E8"/>
    <w:rsid w:val="00C02A15"/>
    <w:rsid w:val="00C03705"/>
    <w:rsid w:val="00C03C52"/>
    <w:rsid w:val="00C04A6C"/>
    <w:rsid w:val="00C05381"/>
    <w:rsid w:val="00C05511"/>
    <w:rsid w:val="00C06CE0"/>
    <w:rsid w:val="00C07A0A"/>
    <w:rsid w:val="00C10525"/>
    <w:rsid w:val="00C114ED"/>
    <w:rsid w:val="00C11641"/>
    <w:rsid w:val="00C1296B"/>
    <w:rsid w:val="00C150D0"/>
    <w:rsid w:val="00C21ED8"/>
    <w:rsid w:val="00C2349A"/>
    <w:rsid w:val="00C23B75"/>
    <w:rsid w:val="00C23CA1"/>
    <w:rsid w:val="00C23CA9"/>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4D03"/>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5B23"/>
    <w:rsid w:val="00C66707"/>
    <w:rsid w:val="00C70676"/>
    <w:rsid w:val="00C707E4"/>
    <w:rsid w:val="00C70FFF"/>
    <w:rsid w:val="00C73856"/>
    <w:rsid w:val="00C742FB"/>
    <w:rsid w:val="00C745F6"/>
    <w:rsid w:val="00C74D25"/>
    <w:rsid w:val="00C74DF1"/>
    <w:rsid w:val="00C76055"/>
    <w:rsid w:val="00C77EB8"/>
    <w:rsid w:val="00C8048E"/>
    <w:rsid w:val="00C80B2A"/>
    <w:rsid w:val="00C80E1C"/>
    <w:rsid w:val="00C8182F"/>
    <w:rsid w:val="00C81B6E"/>
    <w:rsid w:val="00C82021"/>
    <w:rsid w:val="00C82B8F"/>
    <w:rsid w:val="00C83BC6"/>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A7D7B"/>
    <w:rsid w:val="00CB0E6B"/>
    <w:rsid w:val="00CB122F"/>
    <w:rsid w:val="00CB1995"/>
    <w:rsid w:val="00CB2C57"/>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C7C2B"/>
    <w:rsid w:val="00CD0279"/>
    <w:rsid w:val="00CD08BD"/>
    <w:rsid w:val="00CD12F4"/>
    <w:rsid w:val="00CD3299"/>
    <w:rsid w:val="00CD3C40"/>
    <w:rsid w:val="00CD4B93"/>
    <w:rsid w:val="00CD6150"/>
    <w:rsid w:val="00CD68BF"/>
    <w:rsid w:val="00CD72F0"/>
    <w:rsid w:val="00CD78CD"/>
    <w:rsid w:val="00CE017D"/>
    <w:rsid w:val="00CE0752"/>
    <w:rsid w:val="00CE14CF"/>
    <w:rsid w:val="00CE26EA"/>
    <w:rsid w:val="00CE345A"/>
    <w:rsid w:val="00CE3C3B"/>
    <w:rsid w:val="00CE58E3"/>
    <w:rsid w:val="00CE597B"/>
    <w:rsid w:val="00CE64CC"/>
    <w:rsid w:val="00CE70BC"/>
    <w:rsid w:val="00CE71B2"/>
    <w:rsid w:val="00CF1533"/>
    <w:rsid w:val="00CF2E58"/>
    <w:rsid w:val="00CF34BA"/>
    <w:rsid w:val="00CF3B36"/>
    <w:rsid w:val="00CF3E1A"/>
    <w:rsid w:val="00CF468F"/>
    <w:rsid w:val="00CF55A0"/>
    <w:rsid w:val="00CF59D6"/>
    <w:rsid w:val="00CF6A0A"/>
    <w:rsid w:val="00D00150"/>
    <w:rsid w:val="00D0059F"/>
    <w:rsid w:val="00D00BA5"/>
    <w:rsid w:val="00D00DE4"/>
    <w:rsid w:val="00D00ED7"/>
    <w:rsid w:val="00D01AEE"/>
    <w:rsid w:val="00D03B4D"/>
    <w:rsid w:val="00D041F0"/>
    <w:rsid w:val="00D05242"/>
    <w:rsid w:val="00D05D96"/>
    <w:rsid w:val="00D05FB9"/>
    <w:rsid w:val="00D0757A"/>
    <w:rsid w:val="00D075FD"/>
    <w:rsid w:val="00D07DB4"/>
    <w:rsid w:val="00D10425"/>
    <w:rsid w:val="00D11C09"/>
    <w:rsid w:val="00D11E53"/>
    <w:rsid w:val="00D11F62"/>
    <w:rsid w:val="00D12609"/>
    <w:rsid w:val="00D128F7"/>
    <w:rsid w:val="00D13E82"/>
    <w:rsid w:val="00D1492A"/>
    <w:rsid w:val="00D15BBC"/>
    <w:rsid w:val="00D206B4"/>
    <w:rsid w:val="00D20CF0"/>
    <w:rsid w:val="00D21D83"/>
    <w:rsid w:val="00D27416"/>
    <w:rsid w:val="00D3211A"/>
    <w:rsid w:val="00D32ABD"/>
    <w:rsid w:val="00D331E0"/>
    <w:rsid w:val="00D33A23"/>
    <w:rsid w:val="00D34329"/>
    <w:rsid w:val="00D3455B"/>
    <w:rsid w:val="00D34CD6"/>
    <w:rsid w:val="00D353F6"/>
    <w:rsid w:val="00D359ED"/>
    <w:rsid w:val="00D36F8C"/>
    <w:rsid w:val="00D37273"/>
    <w:rsid w:val="00D37FBA"/>
    <w:rsid w:val="00D4032D"/>
    <w:rsid w:val="00D405CA"/>
    <w:rsid w:val="00D41CBB"/>
    <w:rsid w:val="00D42BBA"/>
    <w:rsid w:val="00D42C72"/>
    <w:rsid w:val="00D42D92"/>
    <w:rsid w:val="00D434D2"/>
    <w:rsid w:val="00D4359A"/>
    <w:rsid w:val="00D437E7"/>
    <w:rsid w:val="00D43C01"/>
    <w:rsid w:val="00D442BF"/>
    <w:rsid w:val="00D44F34"/>
    <w:rsid w:val="00D455F3"/>
    <w:rsid w:val="00D45835"/>
    <w:rsid w:val="00D46C0D"/>
    <w:rsid w:val="00D471A0"/>
    <w:rsid w:val="00D4721A"/>
    <w:rsid w:val="00D47BDC"/>
    <w:rsid w:val="00D50225"/>
    <w:rsid w:val="00D50558"/>
    <w:rsid w:val="00D50A2F"/>
    <w:rsid w:val="00D51773"/>
    <w:rsid w:val="00D51C21"/>
    <w:rsid w:val="00D52080"/>
    <w:rsid w:val="00D5331E"/>
    <w:rsid w:val="00D537E7"/>
    <w:rsid w:val="00D53AD3"/>
    <w:rsid w:val="00D54249"/>
    <w:rsid w:val="00D568CC"/>
    <w:rsid w:val="00D56C79"/>
    <w:rsid w:val="00D57819"/>
    <w:rsid w:val="00D6013A"/>
    <w:rsid w:val="00D60314"/>
    <w:rsid w:val="00D60B02"/>
    <w:rsid w:val="00D60EDC"/>
    <w:rsid w:val="00D61A96"/>
    <w:rsid w:val="00D6205C"/>
    <w:rsid w:val="00D628DC"/>
    <w:rsid w:val="00D63048"/>
    <w:rsid w:val="00D636BF"/>
    <w:rsid w:val="00D64291"/>
    <w:rsid w:val="00D64A94"/>
    <w:rsid w:val="00D6651A"/>
    <w:rsid w:val="00D665D8"/>
    <w:rsid w:val="00D677CD"/>
    <w:rsid w:val="00D70B34"/>
    <w:rsid w:val="00D70F69"/>
    <w:rsid w:val="00D71DDE"/>
    <w:rsid w:val="00D7263F"/>
    <w:rsid w:val="00D7398B"/>
    <w:rsid w:val="00D73D55"/>
    <w:rsid w:val="00D75AFC"/>
    <w:rsid w:val="00D76E75"/>
    <w:rsid w:val="00D7772B"/>
    <w:rsid w:val="00D77ABE"/>
    <w:rsid w:val="00D805F0"/>
    <w:rsid w:val="00D80708"/>
    <w:rsid w:val="00D8299C"/>
    <w:rsid w:val="00D8486E"/>
    <w:rsid w:val="00D851BA"/>
    <w:rsid w:val="00D8564C"/>
    <w:rsid w:val="00D8596C"/>
    <w:rsid w:val="00D876F3"/>
    <w:rsid w:val="00D90826"/>
    <w:rsid w:val="00D9120D"/>
    <w:rsid w:val="00D92AA4"/>
    <w:rsid w:val="00D92BEA"/>
    <w:rsid w:val="00D932EA"/>
    <w:rsid w:val="00D9367E"/>
    <w:rsid w:val="00D936FD"/>
    <w:rsid w:val="00D9398F"/>
    <w:rsid w:val="00D94378"/>
    <w:rsid w:val="00D94AA5"/>
    <w:rsid w:val="00D94EDC"/>
    <w:rsid w:val="00D956A1"/>
    <w:rsid w:val="00D9646E"/>
    <w:rsid w:val="00D9650F"/>
    <w:rsid w:val="00D96534"/>
    <w:rsid w:val="00D96B60"/>
    <w:rsid w:val="00D96E22"/>
    <w:rsid w:val="00D9726C"/>
    <w:rsid w:val="00D97378"/>
    <w:rsid w:val="00D97B73"/>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2568"/>
    <w:rsid w:val="00DC6235"/>
    <w:rsid w:val="00DC6635"/>
    <w:rsid w:val="00DC7686"/>
    <w:rsid w:val="00DC7B31"/>
    <w:rsid w:val="00DD1389"/>
    <w:rsid w:val="00DD3021"/>
    <w:rsid w:val="00DD368B"/>
    <w:rsid w:val="00DD4517"/>
    <w:rsid w:val="00DD503F"/>
    <w:rsid w:val="00DD5062"/>
    <w:rsid w:val="00DD6279"/>
    <w:rsid w:val="00DD62DD"/>
    <w:rsid w:val="00DD73CC"/>
    <w:rsid w:val="00DD7407"/>
    <w:rsid w:val="00DD7913"/>
    <w:rsid w:val="00DE0934"/>
    <w:rsid w:val="00DE16B2"/>
    <w:rsid w:val="00DE1C9C"/>
    <w:rsid w:val="00DE2B79"/>
    <w:rsid w:val="00DE2F9B"/>
    <w:rsid w:val="00DE3805"/>
    <w:rsid w:val="00DE46BE"/>
    <w:rsid w:val="00DE4F20"/>
    <w:rsid w:val="00DE5FB8"/>
    <w:rsid w:val="00DF0FAA"/>
    <w:rsid w:val="00DF1DFE"/>
    <w:rsid w:val="00DF2100"/>
    <w:rsid w:val="00DF3D8E"/>
    <w:rsid w:val="00DF436E"/>
    <w:rsid w:val="00DF546B"/>
    <w:rsid w:val="00DF582C"/>
    <w:rsid w:val="00DF58C5"/>
    <w:rsid w:val="00DF5A67"/>
    <w:rsid w:val="00DF63AB"/>
    <w:rsid w:val="00DF6924"/>
    <w:rsid w:val="00DF71C2"/>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475"/>
    <w:rsid w:val="00E33D59"/>
    <w:rsid w:val="00E34229"/>
    <w:rsid w:val="00E36818"/>
    <w:rsid w:val="00E37598"/>
    <w:rsid w:val="00E377C5"/>
    <w:rsid w:val="00E40373"/>
    <w:rsid w:val="00E42529"/>
    <w:rsid w:val="00E431A6"/>
    <w:rsid w:val="00E43E78"/>
    <w:rsid w:val="00E44121"/>
    <w:rsid w:val="00E447DE"/>
    <w:rsid w:val="00E4546C"/>
    <w:rsid w:val="00E459BD"/>
    <w:rsid w:val="00E46A58"/>
    <w:rsid w:val="00E47992"/>
    <w:rsid w:val="00E5074A"/>
    <w:rsid w:val="00E5140A"/>
    <w:rsid w:val="00E5229A"/>
    <w:rsid w:val="00E52F23"/>
    <w:rsid w:val="00E53A8B"/>
    <w:rsid w:val="00E5558A"/>
    <w:rsid w:val="00E5565E"/>
    <w:rsid w:val="00E573CB"/>
    <w:rsid w:val="00E575B1"/>
    <w:rsid w:val="00E57A76"/>
    <w:rsid w:val="00E60E77"/>
    <w:rsid w:val="00E60F92"/>
    <w:rsid w:val="00E634D1"/>
    <w:rsid w:val="00E63F6F"/>
    <w:rsid w:val="00E64234"/>
    <w:rsid w:val="00E6525F"/>
    <w:rsid w:val="00E65395"/>
    <w:rsid w:val="00E66586"/>
    <w:rsid w:val="00E66593"/>
    <w:rsid w:val="00E66C0F"/>
    <w:rsid w:val="00E721FF"/>
    <w:rsid w:val="00E7249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BF6"/>
    <w:rsid w:val="00E90CC9"/>
    <w:rsid w:val="00E92C97"/>
    <w:rsid w:val="00E933C3"/>
    <w:rsid w:val="00E947F4"/>
    <w:rsid w:val="00E94F24"/>
    <w:rsid w:val="00E956A0"/>
    <w:rsid w:val="00E9625C"/>
    <w:rsid w:val="00E962B4"/>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66EF"/>
    <w:rsid w:val="00EA7414"/>
    <w:rsid w:val="00EB0ABA"/>
    <w:rsid w:val="00EB10BE"/>
    <w:rsid w:val="00EB250B"/>
    <w:rsid w:val="00EB2EAD"/>
    <w:rsid w:val="00EB2F69"/>
    <w:rsid w:val="00EB3094"/>
    <w:rsid w:val="00EB3138"/>
    <w:rsid w:val="00EB47C8"/>
    <w:rsid w:val="00EB5F17"/>
    <w:rsid w:val="00EB6902"/>
    <w:rsid w:val="00EC0444"/>
    <w:rsid w:val="00EC26A9"/>
    <w:rsid w:val="00EC301A"/>
    <w:rsid w:val="00EC4262"/>
    <w:rsid w:val="00EC4C49"/>
    <w:rsid w:val="00EC56B9"/>
    <w:rsid w:val="00EC642C"/>
    <w:rsid w:val="00EC67BA"/>
    <w:rsid w:val="00EC6CCA"/>
    <w:rsid w:val="00EC73D5"/>
    <w:rsid w:val="00ED00A3"/>
    <w:rsid w:val="00ED1148"/>
    <w:rsid w:val="00ED44E9"/>
    <w:rsid w:val="00ED453F"/>
    <w:rsid w:val="00ED5720"/>
    <w:rsid w:val="00ED6381"/>
    <w:rsid w:val="00ED7E90"/>
    <w:rsid w:val="00ED7FEC"/>
    <w:rsid w:val="00EE0278"/>
    <w:rsid w:val="00EE0C5E"/>
    <w:rsid w:val="00EE10F5"/>
    <w:rsid w:val="00EE1A1D"/>
    <w:rsid w:val="00EE1B60"/>
    <w:rsid w:val="00EE263E"/>
    <w:rsid w:val="00EE2E76"/>
    <w:rsid w:val="00EE3715"/>
    <w:rsid w:val="00EE39FD"/>
    <w:rsid w:val="00EE3DB1"/>
    <w:rsid w:val="00EE3EEE"/>
    <w:rsid w:val="00EE4EB4"/>
    <w:rsid w:val="00EE6065"/>
    <w:rsid w:val="00EE6133"/>
    <w:rsid w:val="00EE62D3"/>
    <w:rsid w:val="00EE737C"/>
    <w:rsid w:val="00EE7437"/>
    <w:rsid w:val="00EE7B03"/>
    <w:rsid w:val="00EF312F"/>
    <w:rsid w:val="00EF384F"/>
    <w:rsid w:val="00EF567A"/>
    <w:rsid w:val="00EF594F"/>
    <w:rsid w:val="00EF5F00"/>
    <w:rsid w:val="00EF619A"/>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1619E"/>
    <w:rsid w:val="00F20989"/>
    <w:rsid w:val="00F20B85"/>
    <w:rsid w:val="00F21C36"/>
    <w:rsid w:val="00F22B9A"/>
    <w:rsid w:val="00F22D09"/>
    <w:rsid w:val="00F26909"/>
    <w:rsid w:val="00F27638"/>
    <w:rsid w:val="00F277B1"/>
    <w:rsid w:val="00F32319"/>
    <w:rsid w:val="00F329D6"/>
    <w:rsid w:val="00F337D3"/>
    <w:rsid w:val="00F33F20"/>
    <w:rsid w:val="00F34739"/>
    <w:rsid w:val="00F3558D"/>
    <w:rsid w:val="00F365D0"/>
    <w:rsid w:val="00F36660"/>
    <w:rsid w:val="00F3669C"/>
    <w:rsid w:val="00F3698A"/>
    <w:rsid w:val="00F36F32"/>
    <w:rsid w:val="00F3729F"/>
    <w:rsid w:val="00F37519"/>
    <w:rsid w:val="00F40529"/>
    <w:rsid w:val="00F413AB"/>
    <w:rsid w:val="00F414E1"/>
    <w:rsid w:val="00F41665"/>
    <w:rsid w:val="00F41F3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5E98"/>
    <w:rsid w:val="00F5662B"/>
    <w:rsid w:val="00F56B3C"/>
    <w:rsid w:val="00F606E7"/>
    <w:rsid w:val="00F60791"/>
    <w:rsid w:val="00F618AD"/>
    <w:rsid w:val="00F62D37"/>
    <w:rsid w:val="00F637DD"/>
    <w:rsid w:val="00F63CF4"/>
    <w:rsid w:val="00F640E1"/>
    <w:rsid w:val="00F64BAE"/>
    <w:rsid w:val="00F6642D"/>
    <w:rsid w:val="00F6796F"/>
    <w:rsid w:val="00F71AD4"/>
    <w:rsid w:val="00F72CC1"/>
    <w:rsid w:val="00F73FD6"/>
    <w:rsid w:val="00F74375"/>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87DCC"/>
    <w:rsid w:val="00F90C98"/>
    <w:rsid w:val="00F92DC5"/>
    <w:rsid w:val="00F933E3"/>
    <w:rsid w:val="00F93523"/>
    <w:rsid w:val="00F93C1D"/>
    <w:rsid w:val="00F93C35"/>
    <w:rsid w:val="00F94476"/>
    <w:rsid w:val="00F94909"/>
    <w:rsid w:val="00F952D5"/>
    <w:rsid w:val="00F95EFB"/>
    <w:rsid w:val="00F97CF3"/>
    <w:rsid w:val="00FA1430"/>
    <w:rsid w:val="00FA164F"/>
    <w:rsid w:val="00FA27F3"/>
    <w:rsid w:val="00FA3DF2"/>
    <w:rsid w:val="00FA77A3"/>
    <w:rsid w:val="00FB2907"/>
    <w:rsid w:val="00FB2CA0"/>
    <w:rsid w:val="00FB393E"/>
    <w:rsid w:val="00FB416D"/>
    <w:rsid w:val="00FB49C6"/>
    <w:rsid w:val="00FB4E17"/>
    <w:rsid w:val="00FB50F0"/>
    <w:rsid w:val="00FB6B21"/>
    <w:rsid w:val="00FB6EB3"/>
    <w:rsid w:val="00FB7B74"/>
    <w:rsid w:val="00FC0051"/>
    <w:rsid w:val="00FC099F"/>
    <w:rsid w:val="00FC11A1"/>
    <w:rsid w:val="00FC259E"/>
    <w:rsid w:val="00FC2A3C"/>
    <w:rsid w:val="00FC2A45"/>
    <w:rsid w:val="00FC40C8"/>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2F9F"/>
    <w:rsid w:val="00FF3B14"/>
    <w:rsid w:val="00FF484A"/>
    <w:rsid w:val="00FF4F49"/>
    <w:rsid w:val="00FF5749"/>
    <w:rsid w:val="00FF5D20"/>
    <w:rsid w:val="00FF6B03"/>
    <w:rsid w:val="00FF75EF"/>
    <w:rsid w:val="00FF773E"/>
    <w:rsid w:val="18585561"/>
    <w:rsid w:val="59BF6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5563DF"/>
  <w15:docId w15:val="{5F7E9150-4C6D-4D8E-8828-D9D11961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65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h2,Heading Two,2,heading two,R2,H21,heading 2+ Indent: Left 0.25 in,21,H22,H211,H23,H212,H24,H213,H25,H214,H26,H215,H27,H216,H28,H217,H29,H218,H210,H219,H220,H2110,H221,H2111,H231,H2121,H241,H2131,H251,H2141,H261,H2151,heading 2"/>
    <w:basedOn w:val="Normal"/>
    <w:next w:val="Normal"/>
    <w:link w:val="Heading2Char"/>
    <w:qFormat/>
    <w:rsid w:val="001E4EC8"/>
    <w:pPr>
      <w:spacing w:before="360" w:after="180"/>
      <w:outlineLvl w:val="1"/>
    </w:pPr>
    <w:rPr>
      <w:b/>
      <w:sz w:val="30"/>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h2 Char,Heading Two Char,2 Char,heading two Char,R2 Char,H21 Char,heading 2+ Indent: Left 0.25 in Char,21 Char,H22 Char,H211 Char,H23 Char,H212 Char,H24 Char,H213 Char,H25 Char,H214 Char,H26 Char,H215 Char,H27 Char,H216 Char"/>
    <w:basedOn w:val="DefaultParagraphFont"/>
    <w:link w:val="Heading2"/>
    <w:rsid w:val="001E4EC8"/>
    <w:rPr>
      <w:b/>
      <w:sz w:val="30"/>
      <w:szCs w:val="32"/>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 w:type="character" w:customStyle="1" w:styleId="EQChar">
    <w:name w:val="EQ Char"/>
    <w:basedOn w:val="DefaultParagraphFont"/>
    <w:link w:val="EQ"/>
    <w:locked/>
    <w:rsid w:val="00827EB4"/>
    <w:rPr>
      <w:rFonts w:ascii="Times New Roman" w:eastAsia="Times New Roman" w:hAnsi="Times New Roman" w:cs="Times New Roman"/>
      <w:noProof/>
      <w:sz w:val="20"/>
      <w:szCs w:val="20"/>
      <w:lang w:val="en-GB"/>
    </w:rPr>
  </w:style>
  <w:style w:type="character" w:customStyle="1" w:styleId="TFChar">
    <w:name w:val="TF Char"/>
    <w:basedOn w:val="DefaultParagraphFont"/>
    <w:link w:val="TF"/>
    <w:locked/>
    <w:rsid w:val="00827EB4"/>
    <w:rPr>
      <w:rFonts w:ascii="Arial" w:eastAsia="Times New Roman" w:hAnsi="Arial" w:cs="Times New Roman"/>
      <w:b/>
      <w:sz w:val="20"/>
      <w:szCs w:val="20"/>
      <w:lang w:val="en-GB"/>
    </w:rPr>
  </w:style>
  <w:style w:type="table" w:customStyle="1" w:styleId="1">
    <w:name w:val="网格型1"/>
    <w:basedOn w:val="TableNormal"/>
    <w:qFormat/>
    <w:rsid w:val="001B128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D2C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2C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0904453">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796332543">
      <w:bodyDiv w:val="1"/>
      <w:marLeft w:val="0"/>
      <w:marRight w:val="0"/>
      <w:marTop w:val="0"/>
      <w:marBottom w:val="0"/>
      <w:divBdr>
        <w:top w:val="none" w:sz="0" w:space="0" w:color="auto"/>
        <w:left w:val="none" w:sz="0" w:space="0" w:color="auto"/>
        <w:bottom w:val="none" w:sz="0" w:space="0" w:color="auto"/>
        <w:right w:val="none" w:sz="0" w:space="0" w:color="auto"/>
      </w:divBdr>
    </w:div>
    <w:div w:id="804926874">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3413777">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996305989">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30185330">
      <w:bodyDiv w:val="1"/>
      <w:marLeft w:val="0"/>
      <w:marRight w:val="0"/>
      <w:marTop w:val="0"/>
      <w:marBottom w:val="0"/>
      <w:divBdr>
        <w:top w:val="none" w:sz="0" w:space="0" w:color="auto"/>
        <w:left w:val="none" w:sz="0" w:space="0" w:color="auto"/>
        <w:bottom w:val="none" w:sz="0" w:space="0" w:color="auto"/>
        <w:right w:val="none" w:sz="0" w:space="0" w:color="auto"/>
      </w:divBdr>
    </w:div>
    <w:div w:id="1048725639">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34127330">
      <w:bodyDiv w:val="1"/>
      <w:marLeft w:val="0"/>
      <w:marRight w:val="0"/>
      <w:marTop w:val="0"/>
      <w:marBottom w:val="0"/>
      <w:divBdr>
        <w:top w:val="none" w:sz="0" w:space="0" w:color="auto"/>
        <w:left w:val="none" w:sz="0" w:space="0" w:color="auto"/>
        <w:bottom w:val="none" w:sz="0" w:space="0" w:color="auto"/>
        <w:right w:val="none" w:sz="0" w:space="0" w:color="auto"/>
      </w:divBdr>
    </w:div>
    <w:div w:id="1284535422">
      <w:bodyDiv w:val="1"/>
      <w:marLeft w:val="0"/>
      <w:marRight w:val="0"/>
      <w:marTop w:val="0"/>
      <w:marBottom w:val="0"/>
      <w:divBdr>
        <w:top w:val="none" w:sz="0" w:space="0" w:color="auto"/>
        <w:left w:val="none" w:sz="0" w:space="0" w:color="auto"/>
        <w:bottom w:val="none" w:sz="0" w:space="0" w:color="auto"/>
        <w:right w:val="none" w:sz="0" w:space="0" w:color="auto"/>
      </w:divBdr>
      <w:divsChild>
        <w:div w:id="113208102">
          <w:marLeft w:val="1166"/>
          <w:marRight w:val="0"/>
          <w:marTop w:val="0"/>
          <w:marBottom w:val="0"/>
          <w:divBdr>
            <w:top w:val="none" w:sz="0" w:space="0" w:color="auto"/>
            <w:left w:val="none" w:sz="0" w:space="0" w:color="auto"/>
            <w:bottom w:val="none" w:sz="0" w:space="0" w:color="auto"/>
            <w:right w:val="none" w:sz="0" w:space="0" w:color="auto"/>
          </w:divBdr>
        </w:div>
        <w:div w:id="1037392573">
          <w:marLeft w:val="533"/>
          <w:marRight w:val="0"/>
          <w:marTop w:val="0"/>
          <w:marBottom w:val="0"/>
          <w:divBdr>
            <w:top w:val="none" w:sz="0" w:space="0" w:color="auto"/>
            <w:left w:val="none" w:sz="0" w:space="0" w:color="auto"/>
            <w:bottom w:val="none" w:sz="0" w:space="0" w:color="auto"/>
            <w:right w:val="none" w:sz="0" w:space="0" w:color="auto"/>
          </w:divBdr>
        </w:div>
        <w:div w:id="1266035560">
          <w:marLeft w:val="1800"/>
          <w:marRight w:val="0"/>
          <w:marTop w:val="0"/>
          <w:marBottom w:val="0"/>
          <w:divBdr>
            <w:top w:val="none" w:sz="0" w:space="0" w:color="auto"/>
            <w:left w:val="none" w:sz="0" w:space="0" w:color="auto"/>
            <w:bottom w:val="none" w:sz="0" w:space="0" w:color="auto"/>
            <w:right w:val="none" w:sz="0" w:space="0" w:color="auto"/>
          </w:divBdr>
        </w:div>
        <w:div w:id="1372996549">
          <w:marLeft w:val="1166"/>
          <w:marRight w:val="0"/>
          <w:marTop w:val="0"/>
          <w:marBottom w:val="0"/>
          <w:divBdr>
            <w:top w:val="none" w:sz="0" w:space="0" w:color="auto"/>
            <w:left w:val="none" w:sz="0" w:space="0" w:color="auto"/>
            <w:bottom w:val="none" w:sz="0" w:space="0" w:color="auto"/>
            <w:right w:val="none" w:sz="0" w:space="0" w:color="auto"/>
          </w:divBdr>
        </w:div>
        <w:div w:id="1441297985">
          <w:marLeft w:val="1800"/>
          <w:marRight w:val="0"/>
          <w:marTop w:val="0"/>
          <w:marBottom w:val="0"/>
          <w:divBdr>
            <w:top w:val="none" w:sz="0" w:space="0" w:color="auto"/>
            <w:left w:val="none" w:sz="0" w:space="0" w:color="auto"/>
            <w:bottom w:val="none" w:sz="0" w:space="0" w:color="auto"/>
            <w:right w:val="none" w:sz="0" w:space="0" w:color="auto"/>
          </w:divBdr>
        </w:div>
        <w:div w:id="1778520101">
          <w:marLeft w:val="1800"/>
          <w:marRight w:val="0"/>
          <w:marTop w:val="0"/>
          <w:marBottom w:val="0"/>
          <w:divBdr>
            <w:top w:val="none" w:sz="0" w:space="0" w:color="auto"/>
            <w:left w:val="none" w:sz="0" w:space="0" w:color="auto"/>
            <w:bottom w:val="none" w:sz="0" w:space="0" w:color="auto"/>
            <w:right w:val="none" w:sz="0" w:space="0" w:color="auto"/>
          </w:divBdr>
        </w:div>
      </w:divsChild>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5561432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338822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37868567">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590693561">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5193467">
      <w:bodyDiv w:val="1"/>
      <w:marLeft w:val="0"/>
      <w:marRight w:val="0"/>
      <w:marTop w:val="0"/>
      <w:marBottom w:val="0"/>
      <w:divBdr>
        <w:top w:val="none" w:sz="0" w:space="0" w:color="auto"/>
        <w:left w:val="none" w:sz="0" w:space="0" w:color="auto"/>
        <w:bottom w:val="none" w:sz="0" w:space="0" w:color="auto"/>
        <w:right w:val="none" w:sz="0" w:space="0" w:color="auto"/>
      </w:divBdr>
    </w:div>
    <w:div w:id="1651446952">
      <w:bodyDiv w:val="1"/>
      <w:marLeft w:val="0"/>
      <w:marRight w:val="0"/>
      <w:marTop w:val="0"/>
      <w:marBottom w:val="0"/>
      <w:divBdr>
        <w:top w:val="none" w:sz="0" w:space="0" w:color="auto"/>
        <w:left w:val="none" w:sz="0" w:space="0" w:color="auto"/>
        <w:bottom w:val="none" w:sz="0" w:space="0" w:color="auto"/>
        <w:right w:val="none" w:sz="0" w:space="0" w:color="auto"/>
      </w:divBdr>
      <w:divsChild>
        <w:div w:id="130052045">
          <w:marLeft w:val="346"/>
          <w:marRight w:val="0"/>
          <w:marTop w:val="120"/>
          <w:marBottom w:val="0"/>
          <w:divBdr>
            <w:top w:val="none" w:sz="0" w:space="0" w:color="auto"/>
            <w:left w:val="none" w:sz="0" w:space="0" w:color="auto"/>
            <w:bottom w:val="none" w:sz="0" w:space="0" w:color="auto"/>
            <w:right w:val="none" w:sz="0" w:space="0" w:color="auto"/>
          </w:divBdr>
        </w:div>
        <w:div w:id="633295070">
          <w:marLeft w:val="346"/>
          <w:marRight w:val="0"/>
          <w:marTop w:val="12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695422509">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8787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8T19:49:45.288"/>
    </inkml:context>
    <inkml:brush xml:id="br0">
      <inkml:brushProperty name="width" value="0.025" units="cm"/>
      <inkml:brushProperty name="height" value="0.15" units="cm"/>
      <inkml:brushProperty name="inkEffects" value="pencil"/>
    </inkml:brush>
  </inkml:definitions>
  <inkml:trace contextRef="#ctx0" brushRef="#br0">6 1 16383,'1'1'0,"0"1"0,-1-1 0,1 0 0,1 0 0,-1 1 0,1-1 0,-1 0 0,0 0 0,1 1 0,0-1 0,0 1 0,0 0 0,0 1 0,-1-1 0,0 0 0,1 1 0,-1-1 0,1 0 0,0 2 0,0-1 0,1 1 0,-2-1 0,1 2 0,-1 2 0,0 0 0,1 0 0,-1-3 0,-1-1 0,0-1 0,0 0 0,0 0 0,0 0 0,-1 1 0,0-1 0,1 1 0,-1-1 0,-1 0 0,-1 1 0,-1 0 0,-1 0 0,1 0 0,2-1 0,-1-1 0,1 1 0,-2 0 0,-1 2 0,1-1 0,1 0 0,1-1 0,1 0 0,0-2 0,1 1 0</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4" ma:contentTypeDescription="Create a new document." ma:contentTypeScope="" ma:versionID="93da430cc57bfe56ef2e3e1332fa909e">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d7f3d2cf7542318cc929acfeb2176a83"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A4BEBF-092F-4293-9976-2274179331DB}">
  <ds:schemaRefs>
    <ds:schemaRef ds:uri="http://schemas.openxmlformats.org/officeDocument/2006/bibliography"/>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4.xml><?xml version="1.0" encoding="utf-8"?>
<ds:datastoreItem xmlns:ds="http://schemas.openxmlformats.org/officeDocument/2006/customXml" ds:itemID="{C5306C7C-3721-429B-9B74-EB87FB265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1288</Words>
  <Characters>7343</Characters>
  <Application>Microsoft Office Word</Application>
  <DocSecurity>0</DocSecurity>
  <Lines>61</Lines>
  <Paragraphs>17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cp:lastModifiedBy>Andjela Savoia</cp:lastModifiedBy>
  <cp:revision>19</cp:revision>
  <cp:lastPrinted>2023-10-23T14:12:00Z</cp:lastPrinted>
  <dcterms:created xsi:type="dcterms:W3CDTF">2024-08-29T19:47:00Z</dcterms:created>
  <dcterms:modified xsi:type="dcterms:W3CDTF">2024-09-02T16:07:00Z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MediaServiceImageTags">
    <vt:lpwstr/>
  </property>
</Properties>
</file>